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0FC2B" w14:textId="487EAC3D"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950378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DB2E65">
        <w:rPr>
          <w:rFonts w:ascii="Arial" w:hAnsi="Arial" w:cs="Arial"/>
          <w:b/>
          <w:noProof/>
          <w:sz w:val="24"/>
          <w:szCs w:val="24"/>
        </w:rPr>
        <w:t>5412</w:t>
      </w:r>
    </w:p>
    <w:p w14:paraId="1206BB37" w14:textId="7CD733C8" w:rsidR="00BF5501" w:rsidRPr="00471B80" w:rsidRDefault="00950378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</w:t>
      </w:r>
      <w:r w:rsidR="00DB2E65">
        <w:rPr>
          <w:rFonts w:ascii="Arial" w:hAnsi="Arial" w:cs="Arial"/>
          <w:b/>
          <w:noProof/>
          <w:color w:val="0000FF"/>
        </w:rPr>
        <w:t>S2-240</w:t>
      </w:r>
      <w:r w:rsidR="00DB2E65">
        <w:rPr>
          <w:rFonts w:ascii="Arial" w:hAnsi="Arial" w:cs="Arial"/>
          <w:b/>
          <w:noProof/>
          <w:color w:val="0000FF"/>
        </w:rPr>
        <w:t>5197/</w:t>
      </w:r>
      <w:r w:rsidR="00A701F9">
        <w:rPr>
          <w:rFonts w:ascii="Arial" w:hAnsi="Arial" w:cs="Arial"/>
          <w:b/>
          <w:noProof/>
          <w:color w:val="0000FF"/>
        </w:rPr>
        <w:t>S2-2404380/</w:t>
      </w:r>
      <w:r w:rsidR="002A4B48">
        <w:rPr>
          <w:rFonts w:ascii="Arial" w:hAnsi="Arial" w:cs="Arial"/>
          <w:b/>
          <w:noProof/>
          <w:color w:val="0000FF"/>
        </w:rPr>
        <w:t>S2-24</w:t>
      </w:r>
      <w:r w:rsidR="00BF5501">
        <w:rPr>
          <w:rFonts w:ascii="Arial" w:hAnsi="Arial" w:cs="Arial"/>
          <w:b/>
          <w:noProof/>
          <w:color w:val="0000FF"/>
        </w:rPr>
        <w:t>0</w:t>
      </w:r>
      <w:r>
        <w:rPr>
          <w:rFonts w:ascii="Arial" w:hAnsi="Arial" w:cs="Arial"/>
          <w:b/>
          <w:noProof/>
          <w:color w:val="0000FF"/>
        </w:rPr>
        <w:t>2586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14:paraId="2748EC4C" w14:textId="77777777"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39DE5B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4B838476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41E9">
        <w:rPr>
          <w:rFonts w:ascii="Arial" w:hAnsi="Arial" w:cs="Arial"/>
          <w:b/>
        </w:rPr>
        <w:t>KI#1</w:t>
      </w:r>
      <w:r w:rsidR="00950378">
        <w:rPr>
          <w:rFonts w:ascii="Arial" w:hAnsi="Arial" w:cs="Arial"/>
          <w:b/>
        </w:rPr>
        <w:t>,</w:t>
      </w:r>
      <w:r w:rsidR="00995539">
        <w:rPr>
          <w:rFonts w:ascii="Arial" w:hAnsi="Arial" w:cs="Arial"/>
          <w:b/>
        </w:rPr>
        <w:t xml:space="preserve"> </w:t>
      </w:r>
      <w:r w:rsidR="00950378">
        <w:rPr>
          <w:rFonts w:ascii="Arial" w:hAnsi="Arial" w:cs="Arial"/>
          <w:b/>
        </w:rPr>
        <w:t>#2,</w:t>
      </w:r>
      <w:r w:rsidR="009B38E1">
        <w:rPr>
          <w:rFonts w:ascii="Arial" w:hAnsi="Arial" w:cs="Arial"/>
          <w:b/>
        </w:rPr>
        <w:t xml:space="preserve"> </w:t>
      </w:r>
      <w:r w:rsidR="00950378">
        <w:rPr>
          <w:rFonts w:ascii="Arial" w:hAnsi="Arial" w:cs="Arial"/>
          <w:b/>
        </w:rPr>
        <w:t>#</w:t>
      </w:r>
      <w:r w:rsidR="003B41E9">
        <w:rPr>
          <w:rFonts w:ascii="Arial" w:hAnsi="Arial" w:cs="Arial"/>
          <w:b/>
        </w:rPr>
        <w:t>3</w:t>
      </w:r>
      <w:r w:rsidR="009B38E1">
        <w:rPr>
          <w:rFonts w:ascii="Arial" w:hAnsi="Arial" w:cs="Arial"/>
          <w:b/>
        </w:rPr>
        <w:t>:</w:t>
      </w:r>
      <w:r w:rsidR="003B41E9">
        <w:rPr>
          <w:rFonts w:ascii="Arial" w:hAnsi="Arial" w:cs="Arial"/>
          <w:b/>
        </w:rPr>
        <w:t xml:space="preserve"> New solution on the </w:t>
      </w:r>
      <w:r w:rsidR="001047B6">
        <w:rPr>
          <w:rFonts w:ascii="Arial" w:hAnsi="Arial" w:cs="Arial"/>
          <w:b/>
        </w:rPr>
        <w:t xml:space="preserve">User profile </w:t>
      </w:r>
      <w:r w:rsidR="006A57D3">
        <w:rPr>
          <w:rFonts w:ascii="Arial" w:hAnsi="Arial" w:cs="Arial"/>
          <w:b/>
        </w:rPr>
        <w:t xml:space="preserve">structure, </w:t>
      </w:r>
      <w:r w:rsidR="001047B6">
        <w:rPr>
          <w:rFonts w:ascii="Arial" w:hAnsi="Arial" w:cs="Arial"/>
          <w:b/>
        </w:rPr>
        <w:t xml:space="preserve">exposure, </w:t>
      </w:r>
      <w:r w:rsidR="00950378">
        <w:rPr>
          <w:rFonts w:ascii="Arial" w:hAnsi="Arial" w:cs="Arial"/>
          <w:b/>
        </w:rPr>
        <w:t>activation and notification</w:t>
      </w:r>
      <w:r w:rsidR="009B38E1">
        <w:rPr>
          <w:rFonts w:ascii="Arial" w:hAnsi="Arial" w:cs="Arial"/>
          <w:b/>
        </w:rPr>
        <w:t>.</w:t>
      </w:r>
    </w:p>
    <w:p w14:paraId="0F7D85ED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5D878D84" w14:textId="77777777" w:rsidR="003B41E9" w:rsidRDefault="003B41E9" w:rsidP="003B41E9">
      <w:pPr>
        <w:ind w:left="2127" w:hanging="2127"/>
        <w:rPr>
          <w:rFonts w:ascii="Arial" w:hAnsi="Arial" w:cs="Arial"/>
          <w:b/>
        </w:rPr>
      </w:pPr>
      <w:bookmarkStart w:id="0" w:name="_Hlk513714389"/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19.8</w:t>
      </w:r>
    </w:p>
    <w:p w14:paraId="344CF88A" w14:textId="77777777" w:rsidR="003B41E9" w:rsidRPr="00112305" w:rsidRDefault="003B41E9" w:rsidP="003B41E9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  <w:t>FS_</w:t>
      </w:r>
      <w:r w:rsidRPr="00112305">
        <w:rPr>
          <w:rFonts w:ascii="Arial" w:hAnsi="Arial" w:cs="Arial"/>
          <w:b/>
        </w:rPr>
        <w:t>UIA_ARC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Rel-19</w:t>
      </w:r>
    </w:p>
    <w:p w14:paraId="07E79C14" w14:textId="77777777" w:rsidR="003B41E9" w:rsidRPr="00781C6C" w:rsidRDefault="003B41E9" w:rsidP="003B41E9">
      <w:pPr>
        <w:rPr>
          <w:rFonts w:ascii="Arial" w:hAnsi="Arial" w:cs="Arial"/>
          <w:i/>
          <w:iCs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9B38E1">
        <w:rPr>
          <w:rFonts w:ascii="Arial" w:hAnsi="Arial" w:cs="Arial"/>
          <w:i/>
          <w:iCs/>
        </w:rPr>
        <w:t>a new solution to KI#1</w:t>
      </w:r>
      <w:r w:rsidR="00950378">
        <w:rPr>
          <w:rFonts w:ascii="Arial" w:hAnsi="Arial" w:cs="Arial"/>
          <w:i/>
          <w:iCs/>
        </w:rPr>
        <w:t>, #2</w:t>
      </w:r>
      <w:r w:rsidR="009B38E1">
        <w:rPr>
          <w:rFonts w:ascii="Arial" w:hAnsi="Arial" w:cs="Arial"/>
          <w:i/>
          <w:iCs/>
        </w:rPr>
        <w:t xml:space="preserve"> and </w:t>
      </w:r>
      <w:r w:rsidR="00950378">
        <w:rPr>
          <w:rFonts w:ascii="Arial" w:hAnsi="Arial" w:cs="Arial"/>
          <w:i/>
          <w:iCs/>
        </w:rPr>
        <w:t>#</w:t>
      </w:r>
      <w:r w:rsidR="009B38E1">
        <w:rPr>
          <w:rFonts w:ascii="Arial" w:hAnsi="Arial" w:cs="Arial"/>
          <w:i/>
          <w:iCs/>
        </w:rPr>
        <w:t xml:space="preserve">3 </w:t>
      </w:r>
      <w:r w:rsidR="00BA34AD">
        <w:rPr>
          <w:rFonts w:ascii="Arial" w:hAnsi="Arial" w:cs="Arial"/>
          <w:i/>
          <w:iCs/>
        </w:rPr>
        <w:t xml:space="preserve">on </w:t>
      </w:r>
      <w:r w:rsidR="00BA34AD" w:rsidRPr="00BA34AD">
        <w:rPr>
          <w:rFonts w:ascii="Arial" w:hAnsi="Arial" w:cs="Arial"/>
          <w:i/>
          <w:iCs/>
        </w:rPr>
        <w:t xml:space="preserve">the User profile structure, exposure, </w:t>
      </w:r>
      <w:r w:rsidR="009A6D42" w:rsidRPr="009A6D42">
        <w:rPr>
          <w:rFonts w:ascii="Arial" w:hAnsi="Arial" w:cs="Arial"/>
          <w:i/>
          <w:iCs/>
        </w:rPr>
        <w:t>activation and notification</w:t>
      </w:r>
      <w:r w:rsidRPr="00112305">
        <w:rPr>
          <w:rFonts w:ascii="Arial" w:hAnsi="Arial" w:cs="Arial"/>
          <w:i/>
          <w:iCs/>
        </w:rPr>
        <w:t>.</w:t>
      </w:r>
    </w:p>
    <w:p w14:paraId="5B5B6BDA" w14:textId="77777777" w:rsidR="00000AD9" w:rsidRPr="003B41E9" w:rsidRDefault="00000AD9" w:rsidP="00420457"/>
    <w:bookmarkEnd w:id="0"/>
    <w:p w14:paraId="5D457A10" w14:textId="77777777" w:rsidR="00CD2EBD" w:rsidRDefault="00DD5516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14:paraId="4D6898EB" w14:textId="77777777" w:rsidR="00CD2EBD" w:rsidRDefault="00CD2EBD" w:rsidP="00CD2EBD">
      <w:pPr>
        <w:rPr>
          <w:b/>
        </w:rPr>
      </w:pPr>
    </w:p>
    <w:p w14:paraId="40BF58CC" w14:textId="77777777" w:rsidR="003B41E9" w:rsidRDefault="003B41E9" w:rsidP="003B41E9">
      <w:r>
        <w:t>It is proposed to accept the change to 23.700-32.</w:t>
      </w:r>
    </w:p>
    <w:p w14:paraId="07BE5365" w14:textId="77777777" w:rsidR="003B41E9" w:rsidRPr="00F276E4" w:rsidRDefault="003B41E9" w:rsidP="003B41E9"/>
    <w:p w14:paraId="2B91EF88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189F03D5" w14:textId="77777777" w:rsidR="003B41E9" w:rsidRDefault="003B41E9" w:rsidP="003B4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Start of Change &lt;&lt;&lt;&lt;</w:t>
      </w:r>
    </w:p>
    <w:p w14:paraId="2762CA89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1400C08A" w14:textId="77777777" w:rsidR="00DD5516" w:rsidRDefault="00DD5516" w:rsidP="00DD5516">
      <w:pPr>
        <w:rPr>
          <w:rFonts w:eastAsia="Yu Mincho"/>
        </w:rPr>
      </w:pPr>
    </w:p>
    <w:p w14:paraId="7BE72EA5" w14:textId="77777777" w:rsidR="00DD5516" w:rsidRPr="00E77E04" w:rsidRDefault="00DD5516" w:rsidP="00DD5516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3073662"/>
      <w:bookmarkStart w:id="19" w:name="_Toc153818189"/>
      <w:bookmarkStart w:id="20" w:name="_Toc157447962"/>
      <w:bookmarkStart w:id="21" w:name="_Toc157692397"/>
      <w:bookmarkStart w:id="22" w:name="_Toc16839382"/>
      <w:r w:rsidRPr="00E77E04">
        <w:t>6.0</w:t>
      </w:r>
      <w:r w:rsidRPr="00E77E04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6EF558D7" w14:textId="77777777" w:rsidR="00DD5516" w:rsidRPr="00E77E04" w:rsidRDefault="00DD5516" w:rsidP="00DD5516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9A6D42" w:rsidRPr="00E77E04" w14:paraId="66D48609" w14:textId="77777777" w:rsidTr="000A0D8A">
        <w:trPr>
          <w:cantSplit/>
          <w:jc w:val="center"/>
        </w:trPr>
        <w:tc>
          <w:tcPr>
            <w:tcW w:w="1431" w:type="dxa"/>
          </w:tcPr>
          <w:p w14:paraId="555E1555" w14:textId="77777777" w:rsidR="009A6D42" w:rsidRPr="00E77E04" w:rsidRDefault="009A6D42" w:rsidP="000A0D8A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15654702" w14:textId="77777777" w:rsidR="009A6D42" w:rsidRPr="00E77E04" w:rsidRDefault="009A6D42" w:rsidP="000A0D8A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961C522" w14:textId="77777777" w:rsidR="009A6D42" w:rsidRPr="00E77E04" w:rsidRDefault="009A6D42" w:rsidP="000A0D8A">
            <w:pPr>
              <w:pStyle w:val="TAH"/>
            </w:pPr>
          </w:p>
        </w:tc>
      </w:tr>
      <w:tr w:rsidR="009A6D42" w:rsidRPr="00E77E04" w14:paraId="19262A56" w14:textId="77777777" w:rsidTr="000A0D8A">
        <w:trPr>
          <w:cantSplit/>
          <w:jc w:val="center"/>
        </w:trPr>
        <w:tc>
          <w:tcPr>
            <w:tcW w:w="1431" w:type="dxa"/>
          </w:tcPr>
          <w:p w14:paraId="0226FB90" w14:textId="77777777" w:rsidR="009A6D42" w:rsidRPr="00E77E04" w:rsidRDefault="009A6D42" w:rsidP="000A0D8A">
            <w:pPr>
              <w:pStyle w:val="TAH"/>
            </w:pPr>
          </w:p>
        </w:tc>
        <w:tc>
          <w:tcPr>
            <w:tcW w:w="1697" w:type="dxa"/>
          </w:tcPr>
          <w:p w14:paraId="2C8D7331" w14:textId="77777777" w:rsidR="009A6D42" w:rsidRPr="00E77E04" w:rsidRDefault="009A6D42" w:rsidP="000A0D8A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988FB44" w14:textId="77777777" w:rsidR="009A6D42" w:rsidRPr="00E77E04" w:rsidRDefault="009A6D42" w:rsidP="000A0D8A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271C2FBA" w14:textId="77777777" w:rsidR="009A6D42" w:rsidRPr="00E77E04" w:rsidRDefault="009A6D42" w:rsidP="000A0D8A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7F5FCC1B" w14:textId="77777777" w:rsidR="009A6D42" w:rsidRPr="00E77E04" w:rsidRDefault="009A6D42" w:rsidP="000A0D8A">
            <w:pPr>
              <w:pStyle w:val="TAH"/>
            </w:pPr>
            <w:r w:rsidRPr="00E77E04">
              <w:t>&lt;Key Issue #4&gt;</w:t>
            </w:r>
          </w:p>
        </w:tc>
      </w:tr>
      <w:tr w:rsidR="009A6D42" w:rsidRPr="00E77E04" w14:paraId="46EE2B24" w14:textId="77777777" w:rsidTr="000A0D8A">
        <w:trPr>
          <w:cantSplit/>
          <w:jc w:val="center"/>
        </w:trPr>
        <w:tc>
          <w:tcPr>
            <w:tcW w:w="1431" w:type="dxa"/>
          </w:tcPr>
          <w:p w14:paraId="6832E8E6" w14:textId="77777777" w:rsidR="009A6D42" w:rsidRPr="00E77E04" w:rsidRDefault="009A6D42" w:rsidP="000A0D8A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041DC096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0471E5BB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2086E2FE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1BEFC9E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130D704A" w14:textId="77777777" w:rsidTr="000A0D8A">
        <w:trPr>
          <w:cantSplit/>
          <w:jc w:val="center"/>
        </w:trPr>
        <w:tc>
          <w:tcPr>
            <w:tcW w:w="1431" w:type="dxa"/>
          </w:tcPr>
          <w:p w14:paraId="39F9D3BA" w14:textId="77777777" w:rsidR="009A6D42" w:rsidRPr="00E77E04" w:rsidRDefault="009A6D42" w:rsidP="000A0D8A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403C63A2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67C70841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842" w:type="dxa"/>
          </w:tcPr>
          <w:p w14:paraId="59948D9D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33099E5F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5628DE0F" w14:textId="77777777" w:rsidTr="000A0D8A">
        <w:trPr>
          <w:cantSplit/>
          <w:jc w:val="center"/>
        </w:trPr>
        <w:tc>
          <w:tcPr>
            <w:tcW w:w="1431" w:type="dxa"/>
          </w:tcPr>
          <w:p w14:paraId="05998F31" w14:textId="77777777" w:rsidR="009A6D42" w:rsidRPr="00E77E04" w:rsidRDefault="009A6D42" w:rsidP="000A0D8A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6F170923" w14:textId="77777777" w:rsidR="009A6D42" w:rsidRDefault="009A6D42" w:rsidP="000A0D8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61C688B6" w14:textId="77777777" w:rsidR="009A6D42" w:rsidRPr="00E77E04" w:rsidRDefault="009A6D42" w:rsidP="000A0D8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187797D8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3F08F842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4B559AEC" w14:textId="77777777" w:rsidTr="000A0D8A">
        <w:trPr>
          <w:cantSplit/>
          <w:jc w:val="center"/>
        </w:trPr>
        <w:tc>
          <w:tcPr>
            <w:tcW w:w="1431" w:type="dxa"/>
          </w:tcPr>
          <w:p w14:paraId="78DBB65E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1FF03AF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E12270F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9715FC9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0D748D18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7BE436DD" w14:textId="77777777" w:rsidTr="000A0D8A">
        <w:trPr>
          <w:cantSplit/>
          <w:jc w:val="center"/>
        </w:trPr>
        <w:tc>
          <w:tcPr>
            <w:tcW w:w="1431" w:type="dxa"/>
          </w:tcPr>
          <w:p w14:paraId="2E253B55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6561FF6C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7B90C060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B312386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272CC73D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571CD425" w14:textId="77777777" w:rsidTr="000A0D8A">
        <w:trPr>
          <w:cantSplit/>
          <w:jc w:val="center"/>
        </w:trPr>
        <w:tc>
          <w:tcPr>
            <w:tcW w:w="1431" w:type="dxa"/>
          </w:tcPr>
          <w:p w14:paraId="7D19B5F7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5E66C455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2786D79B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B0A3045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50EAB489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4DF6B272" w14:textId="77777777" w:rsidTr="000A0D8A">
        <w:trPr>
          <w:cantSplit/>
          <w:jc w:val="center"/>
        </w:trPr>
        <w:tc>
          <w:tcPr>
            <w:tcW w:w="1431" w:type="dxa"/>
          </w:tcPr>
          <w:p w14:paraId="08036A42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06101F27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3387BEFC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9B69CA4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6DA42A46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15EB86DE" w14:textId="77777777" w:rsidTr="000A0D8A">
        <w:trPr>
          <w:cantSplit/>
          <w:jc w:val="center"/>
        </w:trPr>
        <w:tc>
          <w:tcPr>
            <w:tcW w:w="1431" w:type="dxa"/>
          </w:tcPr>
          <w:p w14:paraId="0C28925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0B83B030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60ACFF8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7D92F36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61F52DD1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4BCB43B6" w14:textId="77777777" w:rsidTr="000A0D8A">
        <w:trPr>
          <w:cantSplit/>
          <w:jc w:val="center"/>
        </w:trPr>
        <w:tc>
          <w:tcPr>
            <w:tcW w:w="1431" w:type="dxa"/>
          </w:tcPr>
          <w:p w14:paraId="07A1A142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5EB413B4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D64B91B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C1E1D0B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0A4D1FD7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09552423" w14:textId="77777777" w:rsidTr="000A0D8A">
        <w:trPr>
          <w:cantSplit/>
          <w:jc w:val="center"/>
        </w:trPr>
        <w:tc>
          <w:tcPr>
            <w:tcW w:w="1431" w:type="dxa"/>
          </w:tcPr>
          <w:p w14:paraId="4FF17755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7D7BC607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068E5B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340878D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D9CF44D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7F998896" w14:textId="77777777" w:rsidTr="000A0D8A">
        <w:trPr>
          <w:cantSplit/>
          <w:jc w:val="center"/>
        </w:trPr>
        <w:tc>
          <w:tcPr>
            <w:tcW w:w="1431" w:type="dxa"/>
          </w:tcPr>
          <w:p w14:paraId="2258176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288779BB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055B93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3AEB132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FD092B8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6EF5916E" w14:textId="77777777" w:rsidTr="000A0D8A">
        <w:trPr>
          <w:cantSplit/>
          <w:jc w:val="center"/>
        </w:trPr>
        <w:tc>
          <w:tcPr>
            <w:tcW w:w="1431" w:type="dxa"/>
          </w:tcPr>
          <w:p w14:paraId="4019EA7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3D458AF6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FF0D92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45C6B80E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38FCE98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296EFD23" w14:textId="77777777" w:rsidTr="000A0D8A">
        <w:trPr>
          <w:cantSplit/>
          <w:jc w:val="center"/>
        </w:trPr>
        <w:tc>
          <w:tcPr>
            <w:tcW w:w="1431" w:type="dxa"/>
          </w:tcPr>
          <w:p w14:paraId="5DD91EAC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6D7A941C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290D808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9BC6713" w14:textId="77777777" w:rsidR="009A6D42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2BCB1846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054EF09C" w14:textId="77777777" w:rsidTr="000A0D8A">
        <w:trPr>
          <w:cantSplit/>
          <w:jc w:val="center"/>
        </w:trPr>
        <w:tc>
          <w:tcPr>
            <w:tcW w:w="1431" w:type="dxa"/>
          </w:tcPr>
          <w:p w14:paraId="21F1FB0A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5B386182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D019EE1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238F1BB" w14:textId="77777777" w:rsidR="009A6D42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3D9E8486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56EC3424" w14:textId="77777777" w:rsidTr="000A0D8A">
        <w:trPr>
          <w:cantSplit/>
          <w:jc w:val="center"/>
        </w:trPr>
        <w:tc>
          <w:tcPr>
            <w:tcW w:w="1431" w:type="dxa"/>
          </w:tcPr>
          <w:p w14:paraId="407141A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53F15BBE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D597651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C1CE9A7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C3C789F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7C92104B" w14:textId="77777777" w:rsidTr="000A0D8A">
        <w:trPr>
          <w:cantSplit/>
          <w:jc w:val="center"/>
        </w:trPr>
        <w:tc>
          <w:tcPr>
            <w:tcW w:w="1431" w:type="dxa"/>
          </w:tcPr>
          <w:p w14:paraId="3E9934C0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16898444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4A3E85D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0F161274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5CCE975F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1D099132" w14:textId="77777777" w:rsidTr="000A0D8A">
        <w:trPr>
          <w:cantSplit/>
          <w:jc w:val="center"/>
          <w:ins w:id="23" w:author="zte-v1" w:date="2024-04-02T10:46:00Z"/>
        </w:trPr>
        <w:tc>
          <w:tcPr>
            <w:tcW w:w="1431" w:type="dxa"/>
          </w:tcPr>
          <w:p w14:paraId="0A8805F6" w14:textId="77777777" w:rsidR="009A6D42" w:rsidRDefault="009A6D42" w:rsidP="000A0D8A">
            <w:pPr>
              <w:pStyle w:val="TAH"/>
              <w:rPr>
                <w:ins w:id="24" w:author="zte-v1" w:date="2024-04-02T10:46:00Z"/>
              </w:rPr>
            </w:pPr>
            <w:ins w:id="25" w:author="zte-v1" w:date="2024-04-02T10:46:00Z">
              <w:r>
                <w:t>#X</w:t>
              </w:r>
            </w:ins>
          </w:p>
        </w:tc>
        <w:tc>
          <w:tcPr>
            <w:tcW w:w="1697" w:type="dxa"/>
          </w:tcPr>
          <w:p w14:paraId="1F595376" w14:textId="77777777" w:rsidR="009A6D42" w:rsidRDefault="00EF5013" w:rsidP="000A0D8A">
            <w:pPr>
              <w:pStyle w:val="TAC"/>
              <w:rPr>
                <w:ins w:id="26" w:author="zte-v1" w:date="2024-04-02T10:46:00Z"/>
                <w:lang w:eastAsia="ko-KR"/>
              </w:rPr>
            </w:pPr>
            <w:ins w:id="27" w:author="zte-v1" w:date="2024-04-02T10:4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40E385F9" w14:textId="77777777" w:rsidR="009A6D42" w:rsidRDefault="00EF5013" w:rsidP="000A0D8A">
            <w:pPr>
              <w:pStyle w:val="TAC"/>
              <w:rPr>
                <w:ins w:id="28" w:author="zte-v1" w:date="2024-04-02T10:46:00Z"/>
                <w:lang w:eastAsia="ko-KR"/>
              </w:rPr>
            </w:pPr>
            <w:ins w:id="29" w:author="zte-v1" w:date="2024-04-02T10:4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842" w:type="dxa"/>
          </w:tcPr>
          <w:p w14:paraId="73976C75" w14:textId="77777777" w:rsidR="009A6D42" w:rsidRDefault="00EF5013" w:rsidP="000A0D8A">
            <w:pPr>
              <w:pStyle w:val="TAC"/>
              <w:rPr>
                <w:ins w:id="30" w:author="zte-v1" w:date="2024-04-02T10:46:00Z"/>
              </w:rPr>
            </w:pPr>
            <w:ins w:id="31" w:author="zte-v1" w:date="2024-04-02T10:4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79" w:type="dxa"/>
          </w:tcPr>
          <w:p w14:paraId="1328BDE4" w14:textId="77777777" w:rsidR="009A6D42" w:rsidRPr="00E77E04" w:rsidRDefault="009A6D42" w:rsidP="000A0D8A">
            <w:pPr>
              <w:pStyle w:val="TAC"/>
              <w:rPr>
                <w:ins w:id="32" w:author="zte-v1" w:date="2024-04-02T10:46:00Z"/>
              </w:rPr>
            </w:pPr>
          </w:p>
        </w:tc>
      </w:tr>
    </w:tbl>
    <w:p w14:paraId="1313FBF1" w14:textId="77777777" w:rsidR="00DD5516" w:rsidRDefault="00DD5516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00B4F8B0" w14:textId="77777777" w:rsidR="009A6D42" w:rsidRDefault="009A6D42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39B52AE4" w14:textId="77777777" w:rsidR="00DD5516" w:rsidRDefault="00DD5516" w:rsidP="00DD5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lastRenderedPageBreak/>
        <w:t>&gt;&gt;&gt;&gt; Next Change &lt;&lt;&lt;&lt;</w:t>
      </w:r>
    </w:p>
    <w:p w14:paraId="763B3415" w14:textId="77777777" w:rsidR="00DD5516" w:rsidRDefault="00DD5516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584A0B54" w14:textId="534E881A" w:rsidR="005D6126" w:rsidRPr="00E77E04" w:rsidRDefault="005D6126" w:rsidP="005D6126">
      <w:pPr>
        <w:pStyle w:val="2"/>
        <w:rPr>
          <w:rFonts w:eastAsia="等线"/>
        </w:rPr>
      </w:pPr>
      <w:bookmarkStart w:id="33" w:name="_Toc500949097"/>
      <w:bookmarkStart w:id="34" w:name="_Toc92875660"/>
      <w:bookmarkStart w:id="35" w:name="_Toc93070684"/>
      <w:bookmarkStart w:id="36" w:name="_Toc157447963"/>
      <w:bookmarkStart w:id="37" w:name="_Toc157692398"/>
      <w:proofErr w:type="gramStart"/>
      <w:r w:rsidRPr="00E77E04">
        <w:rPr>
          <w:rFonts w:eastAsia="等线"/>
          <w:lang w:eastAsia="zh-CN"/>
        </w:rPr>
        <w:t>6.</w:t>
      </w:r>
      <w:r w:rsidRPr="00E77E04">
        <w:rPr>
          <w:rFonts w:eastAsia="等线" w:hint="eastAsia"/>
          <w:lang w:eastAsia="zh-CN"/>
        </w:rPr>
        <w:t>X</w:t>
      </w:r>
      <w:proofErr w:type="gramEnd"/>
      <w:r w:rsidRPr="00E77E04">
        <w:rPr>
          <w:rFonts w:eastAsia="等线" w:hint="eastAsia"/>
          <w:lang w:eastAsia="ko-KR"/>
        </w:rPr>
        <w:tab/>
      </w:r>
      <w:r w:rsidRPr="00E77E04">
        <w:rPr>
          <w:rFonts w:eastAsia="等线"/>
        </w:rPr>
        <w:t>Solution</w:t>
      </w:r>
      <w:r w:rsidRPr="00E77E04">
        <w:rPr>
          <w:rFonts w:eastAsia="等线" w:hint="eastAsia"/>
          <w:lang w:eastAsia="zh-CN"/>
        </w:rPr>
        <w:t xml:space="preserve"> #</w:t>
      </w:r>
      <w:r w:rsidRPr="00E77E04">
        <w:rPr>
          <w:rFonts w:eastAsia="等线"/>
          <w:lang w:eastAsia="zh-CN"/>
        </w:rPr>
        <w:t>X</w:t>
      </w:r>
      <w:r w:rsidRPr="00E77E04">
        <w:rPr>
          <w:rFonts w:eastAsia="等线"/>
        </w:rPr>
        <w:t xml:space="preserve">: </w:t>
      </w:r>
      <w:bookmarkEnd w:id="33"/>
      <w:r w:rsidRPr="00284D9D">
        <w:rPr>
          <w:rFonts w:eastAsia="等线"/>
        </w:rPr>
        <w:t xml:space="preserve">Identifying the </w:t>
      </w:r>
      <w:bookmarkStart w:id="38" w:name="_GoBack"/>
      <w:del w:id="39" w:author="zte-v2" w:date="2024-04-18T14:11:00Z">
        <w:r w:rsidRPr="00284D9D" w:rsidDel="00085B39">
          <w:rPr>
            <w:rFonts w:eastAsia="等线"/>
          </w:rPr>
          <w:delText>Human</w:delText>
        </w:r>
        <w:bookmarkEnd w:id="38"/>
        <w:r w:rsidRPr="00284D9D" w:rsidDel="00085B39">
          <w:rPr>
            <w:rFonts w:eastAsia="等线"/>
          </w:rPr>
          <w:delText xml:space="preserve"> </w:delText>
        </w:r>
      </w:del>
      <w:r w:rsidRPr="00284D9D">
        <w:rPr>
          <w:rFonts w:eastAsia="等线"/>
        </w:rPr>
        <w:t>User of UE based on User Identi</w:t>
      </w:r>
      <w:r>
        <w:rPr>
          <w:rFonts w:eastAsia="等线"/>
        </w:rPr>
        <w:t>ty</w:t>
      </w:r>
      <w:r w:rsidRPr="00284D9D">
        <w:rPr>
          <w:rFonts w:eastAsia="等线"/>
        </w:rPr>
        <w:t xml:space="preserve"> Profile stored in the UDM</w:t>
      </w:r>
      <w:bookmarkEnd w:id="34"/>
      <w:bookmarkEnd w:id="35"/>
      <w:bookmarkEnd w:id="36"/>
      <w:bookmarkEnd w:id="37"/>
    </w:p>
    <w:p w14:paraId="2BA17F8A" w14:textId="77777777" w:rsidR="005D6126" w:rsidRP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</w:rPr>
      </w:pPr>
      <w:bookmarkStart w:id="40" w:name="_Toc500949098"/>
      <w:bookmarkStart w:id="41" w:name="_Toc92875661"/>
      <w:bookmarkStart w:id="42" w:name="_Toc93070685"/>
      <w:bookmarkStart w:id="43" w:name="_Toc157447964"/>
      <w:bookmarkStart w:id="44" w:name="_Toc157692399"/>
      <w:proofErr w:type="gramStart"/>
      <w:r w:rsidRPr="005D6126">
        <w:rPr>
          <w:rFonts w:ascii="Arial" w:eastAsia="等线" w:hAnsi="Arial"/>
          <w:color w:val="auto"/>
          <w:sz w:val="28"/>
        </w:rPr>
        <w:t>6.</w:t>
      </w:r>
      <w:r w:rsidRPr="005D6126">
        <w:rPr>
          <w:rFonts w:ascii="Arial" w:eastAsia="等线" w:hAnsi="Arial" w:hint="eastAsia"/>
          <w:color w:val="auto"/>
          <w:sz w:val="28"/>
        </w:rPr>
        <w:t>X</w:t>
      </w:r>
      <w:r w:rsidRPr="005D6126">
        <w:rPr>
          <w:rFonts w:ascii="Arial" w:eastAsia="等线" w:hAnsi="Arial"/>
          <w:color w:val="auto"/>
          <w:sz w:val="28"/>
        </w:rPr>
        <w:t>.</w:t>
      </w:r>
      <w:r w:rsidRPr="005D6126">
        <w:rPr>
          <w:rFonts w:ascii="Arial" w:eastAsia="等线" w:hAnsi="Arial" w:hint="eastAsia"/>
          <w:color w:val="auto"/>
          <w:sz w:val="28"/>
        </w:rPr>
        <w:t>1</w:t>
      </w:r>
      <w:proofErr w:type="gramEnd"/>
      <w:r w:rsidRPr="005D6126">
        <w:rPr>
          <w:rFonts w:ascii="Arial" w:eastAsia="等线" w:hAnsi="Arial" w:hint="eastAsia"/>
          <w:color w:val="auto"/>
          <w:sz w:val="28"/>
        </w:rPr>
        <w:tab/>
      </w:r>
      <w:r w:rsidRPr="005D6126">
        <w:rPr>
          <w:rFonts w:ascii="Arial" w:eastAsia="等线" w:hAnsi="Arial"/>
          <w:color w:val="auto"/>
          <w:sz w:val="28"/>
        </w:rPr>
        <w:t>Key Issue mapping</w:t>
      </w:r>
      <w:bookmarkEnd w:id="40"/>
      <w:bookmarkEnd w:id="41"/>
      <w:bookmarkEnd w:id="42"/>
      <w:bookmarkEnd w:id="43"/>
      <w:bookmarkEnd w:id="44"/>
    </w:p>
    <w:p w14:paraId="6DA6ABCB" w14:textId="77777777" w:rsidR="008B0994" w:rsidRDefault="005D6126" w:rsidP="008B0994">
      <w:pPr>
        <w:rPr>
          <w:rFonts w:eastAsia="等线"/>
          <w:lang w:eastAsia="zh-CN"/>
        </w:rPr>
      </w:pPr>
      <w:bookmarkStart w:id="45" w:name="_Toc500949099"/>
      <w:bookmarkStart w:id="46" w:name="_Toc92875662"/>
      <w:bookmarkStart w:id="47" w:name="_Toc93070686"/>
      <w:bookmarkStart w:id="48" w:name="_Toc157447965"/>
      <w:r w:rsidRPr="005D6126">
        <w:rPr>
          <w:rFonts w:eastAsia="Malgun Gothic" w:hint="eastAsia"/>
          <w:lang w:eastAsia="ko-KR"/>
        </w:rPr>
        <w:t>T</w:t>
      </w:r>
      <w:r w:rsidRPr="005D6126">
        <w:rPr>
          <w:rFonts w:eastAsia="Malgun Gothic"/>
          <w:lang w:eastAsia="ko-KR"/>
        </w:rPr>
        <w:t>his solution addresses Key Issue #1</w:t>
      </w:r>
      <w:r w:rsidR="00577AE9" w:rsidRPr="006C151C">
        <w:rPr>
          <w:rFonts w:hint="eastAsia"/>
          <w:lang w:eastAsia="zh-CN"/>
        </w:rPr>
        <w:t>,</w:t>
      </w:r>
      <w:r w:rsidR="00577AE9" w:rsidRPr="006C151C">
        <w:rPr>
          <w:lang w:eastAsia="zh-CN"/>
        </w:rPr>
        <w:t xml:space="preserve"> #2</w:t>
      </w:r>
      <w:r>
        <w:rPr>
          <w:rFonts w:eastAsia="Malgun Gothic"/>
          <w:lang w:eastAsia="ko-KR"/>
        </w:rPr>
        <w:t xml:space="preserve"> and #3</w:t>
      </w:r>
      <w:r w:rsidRPr="005D6126">
        <w:rPr>
          <w:rFonts w:eastAsia="Malgun Gothic"/>
          <w:lang w:eastAsia="ko-KR"/>
        </w:rPr>
        <w:t>.</w:t>
      </w:r>
      <w:r w:rsidR="004D1E2E">
        <w:rPr>
          <w:rFonts w:eastAsia="Malgun Gothic"/>
          <w:lang w:eastAsia="ko-KR"/>
        </w:rPr>
        <w:t xml:space="preserve"> </w:t>
      </w:r>
      <w:r w:rsidR="008B0994">
        <w:rPr>
          <w:rFonts w:eastAsia="等线"/>
          <w:lang w:eastAsia="zh-CN"/>
        </w:rPr>
        <w:t>Especially to focus the following bulletin</w:t>
      </w:r>
      <w:r w:rsidR="0043698D">
        <w:rPr>
          <w:rFonts w:eastAsia="等线"/>
          <w:lang w:eastAsia="zh-CN"/>
        </w:rPr>
        <w:t>s</w:t>
      </w:r>
      <w:r w:rsidR="008B0994">
        <w:rPr>
          <w:rFonts w:eastAsia="等线"/>
          <w:lang w:eastAsia="zh-CN"/>
        </w:rPr>
        <w:t xml:space="preserve"> in the </w:t>
      </w:r>
      <w:r w:rsidR="001C682E">
        <w:rPr>
          <w:rFonts w:eastAsia="等线"/>
          <w:lang w:eastAsia="zh-CN"/>
        </w:rPr>
        <w:t>above Key issues.</w:t>
      </w:r>
    </w:p>
    <w:p w14:paraId="2E1982B5" w14:textId="77777777" w:rsidR="00F76F77" w:rsidRDefault="00F76F77" w:rsidP="008B099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Key issue#1:</w:t>
      </w:r>
    </w:p>
    <w:p w14:paraId="23B82C41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requirements</w:t>
      </w:r>
      <w:proofErr w:type="gramEnd"/>
      <w:r>
        <w:t xml:space="preserve"> related to the User Identifiers e.g. scope of uniqueness and how they are assigned,</w:t>
      </w:r>
    </w:p>
    <w:p w14:paraId="6B866C90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what</w:t>
      </w:r>
      <w:proofErr w:type="gramEnd"/>
      <w:r>
        <w:t xml:space="preserve"> information is stored as part of the User Identity Profile (e.g. a User Identifier, associated security credentials, associated devices, user specific </w:t>
      </w:r>
      <w:proofErr w:type="spellStart"/>
      <w:r>
        <w:t>QoS</w:t>
      </w:r>
      <w:proofErr w:type="spellEnd"/>
      <w:r>
        <w:t xml:space="preserve"> settings). Including how User Identity Profiles are created/acquired, stored, and updated,</w:t>
      </w:r>
    </w:p>
    <w:p w14:paraId="1EFFBDEF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whether</w:t>
      </w:r>
      <w:proofErr w:type="gramEnd"/>
      <w:r>
        <w:t xml:space="preserve"> and how User Identifiers are linked and unlinked (i.e. associated) with 3GPP subscriptions in an operator-controlled manner, and</w:t>
      </w:r>
    </w:p>
    <w:p w14:paraId="542649C6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whether</w:t>
      </w:r>
      <w:proofErr w:type="gramEnd"/>
      <w:r>
        <w:t xml:space="preserve"> and how user specific policies, e.g. </w:t>
      </w:r>
      <w:proofErr w:type="spellStart"/>
      <w:r>
        <w:t>QoS</w:t>
      </w:r>
      <w:proofErr w:type="spellEnd"/>
      <w:r>
        <w:t xml:space="preserve"> settings, are taken into account by the 5GS in order to provide service differentiation.</w:t>
      </w:r>
    </w:p>
    <w:p w14:paraId="5BE90380" w14:textId="77777777" w:rsidR="00F76F77" w:rsidRDefault="00F76F77" w:rsidP="00F76F7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Key issue#</w:t>
      </w:r>
      <w:r w:rsidR="00162C4F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:</w:t>
      </w:r>
    </w:p>
    <w:p w14:paraId="153825C9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are users authenticated and how and for what are users authorized;</w:t>
      </w:r>
    </w:p>
    <w:p w14:paraId="260E5328" w14:textId="77777777" w:rsidR="00F76F77" w:rsidRDefault="00F76F77" w:rsidP="00F76F77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the network restricts the usage of User Identifiers, including in roaming scenarios.</w:t>
      </w:r>
    </w:p>
    <w:p w14:paraId="0E98F5C8" w14:textId="77777777" w:rsidR="00F76F77" w:rsidRDefault="00F76F77" w:rsidP="00F76F7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Key issue#</w:t>
      </w:r>
      <w:r w:rsidR="00162C4F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>:</w:t>
      </w:r>
    </w:p>
    <w:p w14:paraId="1D19C1BD" w14:textId="77777777" w:rsidR="00162C4F" w:rsidRPr="00E77E04" w:rsidRDefault="00162C4F" w:rsidP="00162C4F">
      <w:pPr>
        <w:pStyle w:val="B1"/>
      </w:pPr>
      <w:r>
        <w:t>-</w:t>
      </w:r>
      <w:r>
        <w:tab/>
        <w:t>what and how User Identity Profile information and functionality are exposed (e.g. exposure of the content of the User Identity Profile, exposure of authorization/authentication results, authenticating users, and linking a User Identifier with a 3GPP subscription).</w:t>
      </w:r>
    </w:p>
    <w:p w14:paraId="002A3F77" w14:textId="77777777" w:rsidR="00F76F77" w:rsidRPr="00F76F77" w:rsidRDefault="00F76F77" w:rsidP="005D6126">
      <w:pPr>
        <w:rPr>
          <w:rFonts w:eastAsia="Malgun Gothic"/>
          <w:lang w:eastAsia="ko-KR"/>
        </w:rPr>
      </w:pPr>
    </w:p>
    <w:p w14:paraId="6FD15680" w14:textId="77777777"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9" w:name="_Toc148441678"/>
      <w:bookmarkStart w:id="50" w:name="_Toc500949101"/>
      <w:bookmarkStart w:id="51" w:name="_Toc92875663"/>
      <w:bookmarkStart w:id="52" w:name="_Toc93070687"/>
      <w:bookmarkStart w:id="53" w:name="_Toc157447966"/>
      <w:bookmarkEnd w:id="45"/>
      <w:bookmarkEnd w:id="46"/>
      <w:bookmarkEnd w:id="47"/>
      <w:bookmarkEnd w:id="48"/>
      <w:proofErr w:type="gramStart"/>
      <w:r>
        <w:rPr>
          <w:rFonts w:ascii="Arial" w:eastAsia="Times New Roman" w:hAnsi="Arial"/>
          <w:color w:val="auto"/>
          <w:sz w:val="28"/>
          <w:lang w:eastAsia="en-GB"/>
        </w:rPr>
        <w:t>6.X.2</w:t>
      </w:r>
      <w:proofErr w:type="gramEnd"/>
      <w:r>
        <w:rPr>
          <w:rFonts w:ascii="Arial" w:eastAsia="Times New Roman" w:hAnsi="Arial"/>
          <w:color w:val="auto"/>
          <w:sz w:val="28"/>
          <w:lang w:eastAsia="en-GB"/>
        </w:rPr>
        <w:tab/>
        <w:t>Functional Description</w:t>
      </w:r>
      <w:bookmarkEnd w:id="49"/>
    </w:p>
    <w:p w14:paraId="4CF05507" w14:textId="77777777" w:rsidR="0009633B" w:rsidRDefault="005D6126" w:rsidP="005D6126">
      <w:pPr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I</w:t>
      </w:r>
      <w:r w:rsidRPr="005D6126">
        <w:rPr>
          <w:rFonts w:eastAsia="Malgun Gothic"/>
          <w:lang w:eastAsia="ko-KR"/>
        </w:rPr>
        <w:t>n this solution,</w:t>
      </w:r>
      <w:r w:rsidR="0009633B">
        <w:rPr>
          <w:rFonts w:eastAsia="Malgun Gothic"/>
          <w:lang w:eastAsia="ko-KR"/>
        </w:rPr>
        <w:t xml:space="preserve"> it is assumed that:</w:t>
      </w:r>
    </w:p>
    <w:p w14:paraId="3AFABE64" w14:textId="77777777" w:rsidR="0009633B" w:rsidRDefault="005D6126" w:rsidP="000A0D8A">
      <w:pPr>
        <w:numPr>
          <w:ilvl w:val="0"/>
          <w:numId w:val="38"/>
        </w:numPr>
        <w:ind w:leftChars="200" w:left="757" w:hanging="357"/>
        <w:rPr>
          <w:rFonts w:eastAsia="Malgun Gothic"/>
          <w:lang w:eastAsia="ko-KR"/>
        </w:rPr>
      </w:pPr>
      <w:proofErr w:type="gramStart"/>
      <w:r w:rsidRPr="0009633B">
        <w:rPr>
          <w:rFonts w:eastAsia="Malgun Gothic"/>
          <w:lang w:eastAsia="ko-KR"/>
        </w:rPr>
        <w:t>a</w:t>
      </w:r>
      <w:proofErr w:type="gramEnd"/>
      <w:r w:rsidRPr="0009633B">
        <w:rPr>
          <w:rFonts w:eastAsia="Malgun Gothic"/>
          <w:lang w:eastAsia="ko-KR"/>
        </w:rPr>
        <w:t xml:space="preserve"> User Identifier is unique at least within the operator's network.</w:t>
      </w:r>
    </w:p>
    <w:p w14:paraId="4066DBCB" w14:textId="5080F65D" w:rsidR="0009633B" w:rsidRPr="0009633B" w:rsidRDefault="0009633B" w:rsidP="000A0D8A">
      <w:pPr>
        <w:numPr>
          <w:ilvl w:val="0"/>
          <w:numId w:val="38"/>
        </w:numPr>
        <w:ind w:leftChars="200" w:left="757" w:hanging="357"/>
        <w:rPr>
          <w:rFonts w:eastAsia="Malgun Gothic"/>
          <w:lang w:eastAsia="ko-KR"/>
        </w:rPr>
      </w:pPr>
      <w:r>
        <w:t xml:space="preserve">When the user identifier applies to a </w:t>
      </w:r>
      <w:del w:id="54" w:author="zte-v2" w:date="2024-04-18T14:11:00Z">
        <w:r w:rsidDel="00085B39">
          <w:delText>human</w:delText>
        </w:r>
      </w:del>
      <w:ins w:id="55" w:author="zte-v2" w:date="2024-04-18T14:11:00Z">
        <w:r w:rsidR="00085B39">
          <w:t>User</w:t>
        </w:r>
      </w:ins>
      <w:r>
        <w:t>, only a single user identifier is active with a UE subscription at a given time</w:t>
      </w:r>
    </w:p>
    <w:p w14:paraId="450ACFF1" w14:textId="77777777" w:rsidR="008F6A07" w:rsidRPr="008F6A07" w:rsidRDefault="008F6A07" w:rsidP="000A0D8A">
      <w:pPr>
        <w:numPr>
          <w:ilvl w:val="0"/>
          <w:numId w:val="38"/>
        </w:numPr>
        <w:ind w:leftChars="200" w:left="757" w:hanging="357"/>
        <w:rPr>
          <w:rFonts w:eastAsia="Malgun Gothic"/>
          <w:lang w:eastAsia="ko-KR"/>
        </w:rPr>
      </w:pPr>
      <w:r w:rsidRPr="00E77E04">
        <w:t>A user is considered active if the associated user identifier has been authenticated and authorized to use a linked subscription to access the 5GS.</w:t>
      </w:r>
    </w:p>
    <w:p w14:paraId="4AD8182F" w14:textId="6DA3DADD" w:rsidR="00590E5A" w:rsidRPr="00590E5A" w:rsidRDefault="00103E68" w:rsidP="005D612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There is </w:t>
      </w:r>
      <w:r w:rsidR="005D6126" w:rsidRPr="005D6126">
        <w:rPr>
          <w:rFonts w:eastAsia="Malgun Gothic"/>
          <w:lang w:eastAsia="ko-KR"/>
        </w:rPr>
        <w:t>User Identity Profile</w:t>
      </w:r>
      <w:r w:rsidR="008D3365">
        <w:rPr>
          <w:rFonts w:eastAsia="Malgun Gothic"/>
          <w:lang w:eastAsia="ko-KR"/>
        </w:rPr>
        <w:t xml:space="preserve"> (or </w:t>
      </w:r>
      <w:r w:rsidR="00930189">
        <w:rPr>
          <w:rFonts w:eastAsia="Malgun Gothic"/>
          <w:lang w:eastAsia="ko-KR"/>
        </w:rPr>
        <w:t xml:space="preserve">called </w:t>
      </w:r>
      <w:r w:rsidR="008D3365">
        <w:rPr>
          <w:rFonts w:eastAsia="Malgun Gothic"/>
          <w:lang w:eastAsia="ko-KR"/>
        </w:rPr>
        <w:t>User Profile)</w:t>
      </w:r>
      <w:r w:rsidR="005D6126" w:rsidRPr="005D612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stored in the </w:t>
      </w:r>
      <w:ins w:id="56" w:author="zte-v2" w:date="2024-04-18T09:36:00Z">
        <w:r w:rsidR="00E83A67">
          <w:rPr>
            <w:rFonts w:eastAsia="Malgun Gothic"/>
            <w:lang w:eastAsia="ko-KR"/>
          </w:rPr>
          <w:t>UDM/</w:t>
        </w:r>
      </w:ins>
      <w:r>
        <w:rPr>
          <w:rFonts w:eastAsia="Malgun Gothic"/>
          <w:lang w:eastAsia="ko-KR"/>
        </w:rPr>
        <w:t xml:space="preserve">UDR. </w:t>
      </w:r>
      <w:r w:rsidR="00590E5A">
        <w:rPr>
          <w:rFonts w:eastAsia="Malgun Gothic"/>
          <w:lang w:eastAsia="ko-KR"/>
        </w:rPr>
        <w:t xml:space="preserve">The </w:t>
      </w:r>
      <w:r w:rsidR="00590E5A" w:rsidRPr="00590E5A">
        <w:rPr>
          <w:rFonts w:eastAsia="Malgun Gothic"/>
          <w:lang w:eastAsia="ko-KR"/>
        </w:rPr>
        <w:t xml:space="preserve">User profile is identified by a </w:t>
      </w:r>
      <w:proofErr w:type="spellStart"/>
      <w:r w:rsidR="00590E5A" w:rsidRPr="00590E5A">
        <w:rPr>
          <w:rFonts w:eastAsia="Malgun Gothic"/>
          <w:lang w:eastAsia="ko-KR"/>
        </w:rPr>
        <w:t>UserProfileID</w:t>
      </w:r>
      <w:proofErr w:type="spellEnd"/>
      <w:r w:rsidR="00590E5A" w:rsidRPr="00590E5A">
        <w:rPr>
          <w:rFonts w:eastAsia="Malgun Gothic"/>
          <w:lang w:eastAsia="ko-KR"/>
        </w:rPr>
        <w:t xml:space="preserve"> (User Profile Identifier)</w:t>
      </w:r>
      <w:r w:rsidR="008D3365">
        <w:rPr>
          <w:rFonts w:eastAsia="Malgun Gothic"/>
          <w:lang w:eastAsia="ko-KR"/>
        </w:rPr>
        <w:t>.</w:t>
      </w:r>
      <w:r w:rsidR="00590E5A" w:rsidRPr="00590E5A">
        <w:rPr>
          <w:rFonts w:eastAsia="Malgun Gothic"/>
          <w:lang w:eastAsia="ko-KR"/>
        </w:rPr>
        <w:t xml:space="preserve"> </w:t>
      </w:r>
      <w:r w:rsidR="008D3365">
        <w:rPr>
          <w:rFonts w:eastAsia="Malgun Gothic"/>
          <w:lang w:eastAsia="ko-KR"/>
        </w:rPr>
        <w:t>T</w:t>
      </w:r>
      <w:r w:rsidR="00590E5A" w:rsidRPr="00590E5A">
        <w:rPr>
          <w:rFonts w:eastAsia="Malgun Gothic"/>
          <w:lang w:eastAsia="ko-KR"/>
        </w:rPr>
        <w:t xml:space="preserve">he AF and 5GC can use the </w:t>
      </w:r>
      <w:proofErr w:type="spellStart"/>
      <w:r w:rsidR="00590E5A" w:rsidRPr="00590E5A">
        <w:rPr>
          <w:rFonts w:eastAsia="Malgun Gothic"/>
          <w:lang w:eastAsia="ko-KR"/>
        </w:rPr>
        <w:t>UserProfileID</w:t>
      </w:r>
      <w:proofErr w:type="spellEnd"/>
      <w:r w:rsidR="00590E5A" w:rsidRPr="00590E5A">
        <w:rPr>
          <w:rFonts w:eastAsia="Malgun Gothic"/>
          <w:lang w:eastAsia="ko-KR"/>
        </w:rPr>
        <w:t xml:space="preserve"> to identify a User </w:t>
      </w:r>
      <w:r w:rsidR="008D3365" w:rsidRPr="005D6126">
        <w:rPr>
          <w:rFonts w:eastAsia="Malgun Gothic"/>
          <w:lang w:eastAsia="ko-KR"/>
        </w:rPr>
        <w:t xml:space="preserve">Identity </w:t>
      </w:r>
      <w:r w:rsidR="00590E5A" w:rsidRPr="00590E5A">
        <w:rPr>
          <w:rFonts w:eastAsia="Malgun Gothic"/>
          <w:lang w:eastAsia="ko-KR"/>
        </w:rPr>
        <w:t>Profile.</w:t>
      </w:r>
    </w:p>
    <w:p w14:paraId="39107CB2" w14:textId="1C4C34F4" w:rsidR="00E83A67" w:rsidRPr="00ED0E73" w:rsidRDefault="00E83A67" w:rsidP="00E83A67">
      <w:pPr>
        <w:keepLines/>
        <w:ind w:left="1559" w:hanging="1276"/>
        <w:rPr>
          <w:ins w:id="57" w:author="zte-v2" w:date="2024-04-18T09:36:00Z"/>
          <w:rFonts w:eastAsia="等线"/>
          <w:color w:val="FF0000"/>
          <w:lang w:eastAsia="en-GB"/>
        </w:rPr>
      </w:pPr>
      <w:ins w:id="58" w:author="zte-v2" w:date="2024-04-18T09:36:00Z">
        <w:r w:rsidRPr="00ED0E73">
          <w:rPr>
            <w:rFonts w:eastAsia="等线"/>
            <w:color w:val="FF0000"/>
            <w:lang w:eastAsia="en-GB"/>
          </w:rPr>
          <w:t>Editor's note:</w:t>
        </w:r>
        <w:r w:rsidRPr="00ED0E73">
          <w:rPr>
            <w:rFonts w:eastAsia="等线"/>
            <w:color w:val="FF0000"/>
            <w:lang w:eastAsia="en-GB"/>
          </w:rPr>
          <w:tab/>
        </w:r>
        <w:r>
          <w:rPr>
            <w:rFonts w:eastAsia="等线"/>
            <w:color w:val="FF0000"/>
            <w:lang w:eastAsia="en-GB"/>
          </w:rPr>
          <w:t xml:space="preserve">Whether the </w:t>
        </w:r>
        <w:r w:rsidRPr="005D6126">
          <w:rPr>
            <w:rFonts w:eastAsia="Malgun Gothic"/>
            <w:lang w:eastAsia="ko-KR"/>
          </w:rPr>
          <w:t>User Identity Profile</w:t>
        </w:r>
        <w:r>
          <w:rPr>
            <w:rFonts w:eastAsia="Malgun Gothic"/>
            <w:lang w:eastAsia="ko-KR"/>
          </w:rPr>
          <w:t xml:space="preserve"> is stored in the UDM or UDR is FFS</w:t>
        </w:r>
        <w:r>
          <w:rPr>
            <w:rFonts w:eastAsia="等线"/>
            <w:color w:val="FF0000"/>
            <w:lang w:eastAsia="en-GB"/>
          </w:rPr>
          <w:t>.</w:t>
        </w:r>
      </w:ins>
    </w:p>
    <w:p w14:paraId="5F248F6D" w14:textId="77777777" w:rsidR="005D6126" w:rsidRDefault="00006C4E" w:rsidP="005D612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For each </w:t>
      </w:r>
      <w:r w:rsidRPr="005D6126">
        <w:rPr>
          <w:rFonts w:eastAsia="Malgun Gothic"/>
          <w:lang w:eastAsia="ko-KR"/>
        </w:rPr>
        <w:t>User Identity Profile</w:t>
      </w:r>
      <w:r>
        <w:rPr>
          <w:rFonts w:eastAsia="Malgun Gothic"/>
          <w:lang w:eastAsia="ko-KR"/>
        </w:rPr>
        <w:t>, it may</w:t>
      </w:r>
      <w:r w:rsidR="00103E68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contain</w:t>
      </w:r>
      <w:r w:rsidR="005D6126" w:rsidRPr="005D6126">
        <w:rPr>
          <w:rFonts w:eastAsia="Malgun Gothic"/>
          <w:lang w:eastAsia="ko-KR"/>
        </w:rPr>
        <w:t xml:space="preserve"> </w:t>
      </w:r>
      <w:r w:rsidR="00756FC1">
        <w:rPr>
          <w:rFonts w:eastAsia="Malgun Gothic"/>
          <w:lang w:eastAsia="ko-KR"/>
        </w:rPr>
        <w:t>one or more User identity information. For each User identity information, it may contain</w:t>
      </w:r>
      <w:r w:rsidR="00756FC1" w:rsidRPr="005D6126">
        <w:rPr>
          <w:rFonts w:eastAsia="Malgun Gothic"/>
          <w:lang w:eastAsia="ko-KR"/>
        </w:rPr>
        <w:t xml:space="preserve"> </w:t>
      </w:r>
      <w:r w:rsidR="00756FC1">
        <w:rPr>
          <w:rFonts w:eastAsia="Malgun Gothic"/>
          <w:lang w:eastAsia="ko-KR"/>
        </w:rPr>
        <w:t xml:space="preserve">the </w:t>
      </w:r>
      <w:r w:rsidR="005D6126" w:rsidRPr="005D6126">
        <w:rPr>
          <w:rFonts w:eastAsia="Malgun Gothic"/>
          <w:lang w:eastAsia="ko-KR"/>
        </w:rPr>
        <w:t>following information: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</w:tblGrid>
      <w:tr w:rsidR="00396310" w:rsidRPr="005D39C2" w14:paraId="47B0B7AC" w14:textId="77777777" w:rsidTr="005D39C2">
        <w:tc>
          <w:tcPr>
            <w:tcW w:w="2835" w:type="dxa"/>
            <w:shd w:val="clear" w:color="auto" w:fill="auto"/>
            <w:vAlign w:val="center"/>
          </w:tcPr>
          <w:p w14:paraId="189F25F6" w14:textId="77777777"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800E48" w14:textId="77777777" w:rsidR="00396310" w:rsidRPr="005D39C2" w:rsidRDefault="00396310" w:rsidP="005D6126">
            <w:pPr>
              <w:rPr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t>C</w:t>
            </w:r>
            <w:r w:rsidRPr="005D39C2">
              <w:rPr>
                <w:lang w:eastAsia="zh-CN"/>
              </w:rPr>
              <w:t>ategory</w:t>
            </w:r>
          </w:p>
        </w:tc>
      </w:tr>
      <w:tr w:rsidR="00396310" w:rsidRPr="005D39C2" w14:paraId="28DF5F4C" w14:textId="77777777" w:rsidTr="005D39C2">
        <w:tc>
          <w:tcPr>
            <w:tcW w:w="2835" w:type="dxa"/>
            <w:shd w:val="clear" w:color="auto" w:fill="auto"/>
            <w:vAlign w:val="center"/>
          </w:tcPr>
          <w:p w14:paraId="61832151" w14:textId="77777777" w:rsidR="00396310" w:rsidRPr="005D39C2" w:rsidRDefault="00396310" w:rsidP="00EC467C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>A User Identifier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A2067A" w14:textId="77777777" w:rsidR="00396310" w:rsidRPr="00396310" w:rsidRDefault="00396310" w:rsidP="00EC467C">
            <w:pPr>
              <w:rPr>
                <w:lang w:eastAsia="zh-CN"/>
              </w:rPr>
            </w:pPr>
          </w:p>
        </w:tc>
      </w:tr>
      <w:tr w:rsidR="00396310" w:rsidRPr="005D39C2" w14:paraId="1F728741" w14:textId="77777777" w:rsidTr="005D39C2">
        <w:tc>
          <w:tcPr>
            <w:tcW w:w="2835" w:type="dxa"/>
            <w:shd w:val="clear" w:color="auto" w:fill="auto"/>
            <w:vAlign w:val="center"/>
          </w:tcPr>
          <w:p w14:paraId="1C57AC85" w14:textId="77777777" w:rsidR="00396310" w:rsidRPr="005D39C2" w:rsidRDefault="00396310" w:rsidP="00EC467C">
            <w:pPr>
              <w:rPr>
                <w:rFonts w:eastAsia="Malgun Gothic"/>
                <w:lang w:eastAsia="ko-KR"/>
              </w:rPr>
            </w:pPr>
            <w:proofErr w:type="spellStart"/>
            <w:r w:rsidRPr="005D39C2">
              <w:rPr>
                <w:rFonts w:eastAsia="Malgun Gothic"/>
                <w:lang w:eastAsia="ko-KR"/>
              </w:rPr>
              <w:t>Qos</w:t>
            </w:r>
            <w:proofErr w:type="spellEnd"/>
            <w:r w:rsidRPr="005D39C2">
              <w:rPr>
                <w:rFonts w:eastAsia="Malgun Gothic"/>
                <w:lang w:eastAsia="ko-KR"/>
              </w:rPr>
              <w:t xml:space="preserve"> setting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822FD9" w14:textId="77777777" w:rsidR="00396310" w:rsidRPr="005D39C2" w:rsidRDefault="00396310" w:rsidP="00EC467C">
            <w:pPr>
              <w:rPr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t>O</w:t>
            </w:r>
            <w:r w:rsidRPr="005D39C2">
              <w:rPr>
                <w:lang w:eastAsia="zh-CN"/>
              </w:rPr>
              <w:t>ptional</w:t>
            </w:r>
          </w:p>
        </w:tc>
      </w:tr>
      <w:tr w:rsidR="00396310" w:rsidRPr="005D39C2" w14:paraId="52D60E5B" w14:textId="77777777" w:rsidTr="005D39C2">
        <w:tc>
          <w:tcPr>
            <w:tcW w:w="2835" w:type="dxa"/>
            <w:shd w:val="clear" w:color="auto" w:fill="auto"/>
            <w:vAlign w:val="center"/>
          </w:tcPr>
          <w:p w14:paraId="07BB7FEA" w14:textId="77777777" w:rsidR="00396310" w:rsidRPr="005D39C2" w:rsidRDefault="00396310" w:rsidP="005D6126">
            <w:pPr>
              <w:rPr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lastRenderedPageBreak/>
              <w:t>S</w:t>
            </w:r>
            <w:r w:rsidRPr="005D39C2">
              <w:rPr>
                <w:lang w:eastAsia="zh-CN"/>
              </w:rPr>
              <w:t>ervice information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26E96F" w14:textId="77777777"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  <w:r w:rsidRPr="00396310">
              <w:rPr>
                <w:rFonts w:hint="eastAsia"/>
                <w:lang w:eastAsia="zh-CN"/>
              </w:rPr>
              <w:t>O</w:t>
            </w:r>
            <w:r w:rsidRPr="00396310">
              <w:rPr>
                <w:lang w:eastAsia="zh-CN"/>
              </w:rPr>
              <w:t>ptional</w:t>
            </w:r>
          </w:p>
        </w:tc>
      </w:tr>
      <w:tr w:rsidR="00396310" w:rsidRPr="005D39C2" w14:paraId="50100EAD" w14:textId="77777777" w:rsidTr="005D39C2">
        <w:tc>
          <w:tcPr>
            <w:tcW w:w="2835" w:type="dxa"/>
            <w:shd w:val="clear" w:color="auto" w:fill="auto"/>
            <w:vAlign w:val="center"/>
          </w:tcPr>
          <w:p w14:paraId="78F19A63" w14:textId="77777777" w:rsidR="00396310" w:rsidRPr="005D39C2" w:rsidRDefault="00766145" w:rsidP="00766145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 xml:space="preserve">3GPP subscription </w:t>
            </w:r>
            <w:r w:rsidR="004E330F" w:rsidRPr="005D39C2">
              <w:rPr>
                <w:rFonts w:eastAsia="Malgun Gothic"/>
                <w:lang w:eastAsia="ko-KR"/>
              </w:rPr>
              <w:t xml:space="preserve">Link </w:t>
            </w:r>
            <w:r w:rsidRPr="005D39C2">
              <w:rPr>
                <w:rFonts w:eastAsia="Malgun Gothic"/>
                <w:lang w:eastAsia="ko-KR"/>
              </w:rPr>
              <w:t>list (SUPIs)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BCC64B" w14:textId="77777777"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</w:p>
        </w:tc>
      </w:tr>
      <w:tr w:rsidR="00396310" w:rsidRPr="005D39C2" w14:paraId="49C09EFC" w14:textId="77777777" w:rsidTr="005D39C2">
        <w:tc>
          <w:tcPr>
            <w:tcW w:w="2835" w:type="dxa"/>
            <w:shd w:val="clear" w:color="auto" w:fill="auto"/>
            <w:vAlign w:val="center"/>
          </w:tcPr>
          <w:p w14:paraId="130FDE1D" w14:textId="77777777" w:rsidR="00396310" w:rsidRPr="005D39C2" w:rsidRDefault="00C42822" w:rsidP="00C42822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 xml:space="preserve">credential </w:t>
            </w:r>
            <w:r w:rsidR="00202199" w:rsidRPr="005D39C2">
              <w:rPr>
                <w:rFonts w:eastAsia="Malgun Gothic"/>
                <w:lang w:eastAsia="ko-KR"/>
              </w:rPr>
              <w:t xml:space="preserve">of </w:t>
            </w:r>
            <w:r w:rsidRPr="005D39C2">
              <w:rPr>
                <w:rFonts w:eastAsia="Malgun Gothic"/>
                <w:lang w:eastAsia="ko-KR"/>
              </w:rPr>
              <w:t>the User Identifier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C8BB26" w14:textId="77777777" w:rsidR="00396310" w:rsidRPr="005D39C2" w:rsidRDefault="00C42822" w:rsidP="005D6126">
            <w:pPr>
              <w:rPr>
                <w:rFonts w:eastAsia="Malgun Gothic"/>
                <w:lang w:eastAsia="ko-KR"/>
              </w:rPr>
            </w:pPr>
            <w:r w:rsidRPr="00396310">
              <w:rPr>
                <w:rFonts w:hint="eastAsia"/>
                <w:lang w:eastAsia="zh-CN"/>
              </w:rPr>
              <w:t>O</w:t>
            </w:r>
            <w:r w:rsidRPr="00396310">
              <w:rPr>
                <w:lang w:eastAsia="zh-CN"/>
              </w:rPr>
              <w:t>ptional</w:t>
            </w:r>
          </w:p>
        </w:tc>
      </w:tr>
    </w:tbl>
    <w:p w14:paraId="7D9FFEE3" w14:textId="77777777" w:rsidR="00B43821" w:rsidRPr="006C151C" w:rsidRDefault="00B43821" w:rsidP="005D6126">
      <w:pPr>
        <w:rPr>
          <w:lang w:eastAsia="zh-CN"/>
        </w:rPr>
      </w:pPr>
    </w:p>
    <w:p w14:paraId="7E024665" w14:textId="77777777" w:rsidR="00006C4E" w:rsidRPr="006C151C" w:rsidRDefault="00B43821" w:rsidP="005D6126">
      <w:pPr>
        <w:rPr>
          <w:lang w:eastAsia="zh-CN"/>
        </w:rPr>
      </w:pPr>
      <w:r w:rsidRPr="006C151C">
        <w:rPr>
          <w:rFonts w:hint="eastAsia"/>
          <w:lang w:eastAsia="zh-CN"/>
        </w:rPr>
        <w:t>T</w:t>
      </w:r>
      <w:r w:rsidRPr="006C151C">
        <w:rPr>
          <w:lang w:eastAsia="zh-CN"/>
        </w:rPr>
        <w:t xml:space="preserve">he </w:t>
      </w:r>
      <w:r w:rsidR="001028BB" w:rsidRPr="006C151C">
        <w:rPr>
          <w:lang w:eastAsia="zh-CN"/>
        </w:rPr>
        <w:t xml:space="preserve">relation among User </w:t>
      </w:r>
      <w:r w:rsidR="00652284">
        <w:rPr>
          <w:lang w:eastAsia="zh-CN"/>
        </w:rPr>
        <w:t xml:space="preserve">Identity </w:t>
      </w:r>
      <w:r w:rsidR="001028BB" w:rsidRPr="006C151C">
        <w:rPr>
          <w:lang w:eastAsia="zh-CN"/>
        </w:rPr>
        <w:t>Profiles, User identity info</w:t>
      </w:r>
      <w:r w:rsidR="00652284">
        <w:rPr>
          <w:lang w:eastAsia="zh-CN"/>
        </w:rPr>
        <w:t>rmation and UE</w:t>
      </w:r>
      <w:r w:rsidR="001028BB" w:rsidRPr="006C151C">
        <w:rPr>
          <w:lang w:eastAsia="zh-CN"/>
        </w:rPr>
        <w:t xml:space="preserve"> Subscription data </w:t>
      </w:r>
      <w:r w:rsidR="00971979" w:rsidRPr="006C151C">
        <w:rPr>
          <w:lang w:eastAsia="zh-CN"/>
        </w:rPr>
        <w:t xml:space="preserve">are shown in the figure </w:t>
      </w:r>
      <w:r w:rsidR="007D730A" w:rsidRPr="006C151C">
        <w:rPr>
          <w:lang w:eastAsia="zh-CN"/>
        </w:rPr>
        <w:t>6.X.2-1.</w:t>
      </w:r>
    </w:p>
    <w:p w14:paraId="38537B51" w14:textId="77777777" w:rsidR="00756FC1" w:rsidRDefault="00756FC1" w:rsidP="005D6126">
      <w:pPr>
        <w:rPr>
          <w:rFonts w:eastAsia="Malgun Gothic"/>
          <w:lang w:eastAsia="ko-KR"/>
        </w:rPr>
      </w:pPr>
      <w:r>
        <w:object w:dxaOrig="11389" w:dyaOrig="5137" w14:anchorId="7EE2BD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17.2pt" o:ole="">
            <v:imagedata r:id="rId8" o:title=""/>
          </v:shape>
          <o:OLEObject Type="Embed" ProgID="Visio.Drawing.15" ShapeID="_x0000_i1025" DrawAspect="Content" ObjectID="_1774954681" r:id="rId9"/>
        </w:object>
      </w:r>
    </w:p>
    <w:p w14:paraId="75AE982E" w14:textId="77777777" w:rsidR="00B43821" w:rsidRPr="005D6126" w:rsidRDefault="00B43821" w:rsidP="00B43821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6.X.2</w:t>
      </w:r>
      <w:r w:rsidRPr="005D6126">
        <w:rPr>
          <w:rFonts w:eastAsia="Malgun Gothic"/>
          <w:b/>
          <w:bCs/>
        </w:rPr>
        <w:t xml:space="preserve">-1: </w:t>
      </w:r>
      <w:r>
        <w:rPr>
          <w:rFonts w:eastAsia="Malgun Gothic"/>
          <w:b/>
          <w:bCs/>
        </w:rPr>
        <w:t>The User Profiles, User identity info and User Subscription data relation</w:t>
      </w:r>
    </w:p>
    <w:p w14:paraId="7F352AED" w14:textId="1BED8A31" w:rsidR="0063092C" w:rsidRPr="00ED0E73" w:rsidRDefault="0063092C" w:rsidP="0063092C">
      <w:pPr>
        <w:keepLines/>
        <w:ind w:left="1559" w:hanging="1276"/>
        <w:rPr>
          <w:ins w:id="59" w:author="zte-v2" w:date="2024-04-18T09:33:00Z"/>
          <w:rFonts w:eastAsia="等线"/>
          <w:color w:val="FF0000"/>
          <w:lang w:eastAsia="en-GB"/>
        </w:rPr>
      </w:pPr>
      <w:ins w:id="60" w:author="zte-v2" w:date="2024-04-18T09:33:00Z">
        <w:r w:rsidRPr="00ED0E73">
          <w:rPr>
            <w:rFonts w:eastAsia="等线"/>
            <w:color w:val="FF0000"/>
            <w:lang w:eastAsia="en-GB"/>
          </w:rPr>
          <w:t>Editor's note:</w:t>
        </w:r>
        <w:r w:rsidRPr="00ED0E73">
          <w:rPr>
            <w:rFonts w:eastAsia="等线"/>
            <w:color w:val="FF0000"/>
            <w:lang w:eastAsia="en-GB"/>
          </w:rPr>
          <w:tab/>
        </w:r>
        <w:r>
          <w:rPr>
            <w:rFonts w:eastAsia="等线"/>
            <w:color w:val="FF0000"/>
            <w:lang w:eastAsia="en-GB"/>
          </w:rPr>
          <w:t>The structure of User Identity Profiles</w:t>
        </w:r>
      </w:ins>
      <w:ins w:id="61" w:author="zte-v2" w:date="2024-04-18T09:34:00Z">
        <w:r>
          <w:rPr>
            <w:rFonts w:eastAsia="等线"/>
            <w:color w:val="FF0000"/>
            <w:lang w:eastAsia="en-GB"/>
          </w:rPr>
          <w:t xml:space="preserve"> is FFS, e.g. </w:t>
        </w:r>
      </w:ins>
      <w:ins w:id="62" w:author="zte-v2" w:date="2024-04-18T09:35:00Z">
        <w:r w:rsidR="002A1339">
          <w:rPr>
            <w:rFonts w:eastAsia="等线"/>
            <w:color w:val="FF0000"/>
            <w:lang w:eastAsia="en-GB"/>
          </w:rPr>
          <w:t>whether</w:t>
        </w:r>
      </w:ins>
      <w:ins w:id="63" w:author="zte-v2" w:date="2024-04-18T09:34:00Z">
        <w:r>
          <w:rPr>
            <w:rFonts w:eastAsia="等线"/>
            <w:color w:val="FF0000"/>
            <w:lang w:eastAsia="en-GB"/>
          </w:rPr>
          <w:t xml:space="preserve"> there is one or more User ID in one profile, whether </w:t>
        </w:r>
        <w:r w:rsidR="002A1339">
          <w:rPr>
            <w:rFonts w:eastAsia="等线"/>
            <w:color w:val="FF0000"/>
            <w:lang w:eastAsia="en-GB"/>
          </w:rPr>
          <w:t>credential is needed</w:t>
        </w:r>
      </w:ins>
      <w:ins w:id="64" w:author="zte-v2" w:date="2024-04-18T09:35:00Z">
        <w:r w:rsidR="002A1339">
          <w:rPr>
            <w:rFonts w:eastAsia="等线"/>
            <w:color w:val="FF0000"/>
            <w:lang w:eastAsia="en-GB"/>
          </w:rPr>
          <w:t xml:space="preserve">, </w:t>
        </w:r>
        <w:proofErr w:type="spellStart"/>
        <w:r w:rsidR="002A1339">
          <w:rPr>
            <w:rFonts w:eastAsia="等线"/>
            <w:color w:val="FF0000"/>
            <w:lang w:eastAsia="en-GB"/>
          </w:rPr>
          <w:t>Qos</w:t>
        </w:r>
        <w:proofErr w:type="spellEnd"/>
        <w:r w:rsidR="002A1339">
          <w:rPr>
            <w:rFonts w:eastAsia="等线"/>
            <w:color w:val="FF0000"/>
            <w:lang w:eastAsia="en-GB"/>
          </w:rPr>
          <w:t xml:space="preserve"> parameters is needed or not</w:t>
        </w:r>
      </w:ins>
      <w:ins w:id="65" w:author="zte-v2" w:date="2024-04-18T09:33:00Z">
        <w:r>
          <w:rPr>
            <w:rFonts w:eastAsia="等线"/>
            <w:color w:val="FF0000"/>
            <w:lang w:eastAsia="en-GB"/>
          </w:rPr>
          <w:t>.</w:t>
        </w:r>
      </w:ins>
    </w:p>
    <w:p w14:paraId="46112109" w14:textId="77777777" w:rsidR="00756FC1" w:rsidRPr="0063092C" w:rsidRDefault="00756FC1" w:rsidP="005D6126">
      <w:pPr>
        <w:rPr>
          <w:rFonts w:eastAsia="Malgun Gothic"/>
          <w:lang w:eastAsia="ko-KR"/>
        </w:rPr>
      </w:pPr>
    </w:p>
    <w:p w14:paraId="1A2D27B8" w14:textId="77777777" w:rsidR="0012195B" w:rsidRDefault="00514250" w:rsidP="005D6126">
      <w:pPr>
        <w:rPr>
          <w:lang w:eastAsia="zh-CN"/>
        </w:rPr>
      </w:pPr>
      <w:r w:rsidRPr="005D39C2">
        <w:rPr>
          <w:rFonts w:hint="eastAsia"/>
          <w:lang w:eastAsia="zh-CN"/>
        </w:rPr>
        <w:t>F</w:t>
      </w:r>
      <w:r w:rsidRPr="005D39C2">
        <w:rPr>
          <w:lang w:eastAsia="zh-CN"/>
        </w:rPr>
        <w:t xml:space="preserve">or the UE subscription data, it adds </w:t>
      </w:r>
      <w:r w:rsidR="0012195B">
        <w:rPr>
          <w:lang w:eastAsia="zh-CN"/>
        </w:rPr>
        <w:t>some</w:t>
      </w:r>
      <w:r w:rsidRPr="005D39C2">
        <w:rPr>
          <w:lang w:eastAsia="zh-CN"/>
        </w:rPr>
        <w:t xml:space="preserve"> new IE</w:t>
      </w:r>
      <w:r w:rsidR="0012195B">
        <w:rPr>
          <w:lang w:eastAsia="zh-CN"/>
        </w:rPr>
        <w:t>s</w:t>
      </w:r>
    </w:p>
    <w:p w14:paraId="51598254" w14:textId="77777777" w:rsidR="00430D6D" w:rsidRDefault="00514250" w:rsidP="000A0D8A">
      <w:pPr>
        <w:numPr>
          <w:ilvl w:val="0"/>
          <w:numId w:val="38"/>
        </w:numPr>
        <w:ind w:leftChars="200" w:left="757" w:hanging="357"/>
        <w:rPr>
          <w:lang w:eastAsia="zh-CN"/>
        </w:rPr>
      </w:pPr>
      <w:r w:rsidRPr="004F518B">
        <w:rPr>
          <w:rFonts w:eastAsia="Malgun Gothic"/>
          <w:lang w:eastAsia="ko-KR"/>
        </w:rPr>
        <w:t>User Profile</w:t>
      </w:r>
      <w:r w:rsidR="007811F6" w:rsidRPr="004F518B">
        <w:rPr>
          <w:rFonts w:eastAsia="Malgun Gothic"/>
          <w:lang w:eastAsia="ko-KR"/>
        </w:rPr>
        <w:t xml:space="preserve"> Links</w:t>
      </w:r>
      <w:r w:rsidRPr="004F518B">
        <w:rPr>
          <w:rFonts w:eastAsia="Malgun Gothic"/>
          <w:lang w:eastAsia="ko-KR"/>
        </w:rPr>
        <w:t>.</w:t>
      </w:r>
      <w:r w:rsidR="007E5E05" w:rsidRPr="004F518B">
        <w:rPr>
          <w:rFonts w:eastAsia="Malgun Gothic"/>
          <w:lang w:eastAsia="ko-KR"/>
        </w:rPr>
        <w:t xml:space="preserve"> </w:t>
      </w:r>
      <w:r w:rsidR="004F518B" w:rsidRPr="004F518B">
        <w:rPr>
          <w:rFonts w:eastAsia="Malgun Gothic"/>
          <w:lang w:eastAsia="ko-KR"/>
        </w:rPr>
        <w:t xml:space="preserve">It indicates which </w:t>
      </w:r>
      <w:r w:rsidR="004F518B">
        <w:t>user identifier</w:t>
      </w:r>
      <w:r w:rsidR="007D0422">
        <w:t>s are</w:t>
      </w:r>
      <w:r w:rsidR="004F518B">
        <w:t xml:space="preserve"> linked with the subscription.</w:t>
      </w:r>
    </w:p>
    <w:p w14:paraId="71E9AB1A" w14:textId="77777777" w:rsidR="007811F6" w:rsidRDefault="007811F6" w:rsidP="0012195B">
      <w:pPr>
        <w:numPr>
          <w:ilvl w:val="0"/>
          <w:numId w:val="38"/>
        </w:numPr>
        <w:ind w:leftChars="200" w:left="757" w:hanging="357"/>
        <w:rPr>
          <w:lang w:eastAsia="zh-CN"/>
        </w:rPr>
      </w:pPr>
      <w:r>
        <w:t xml:space="preserve">Active </w:t>
      </w:r>
      <w:proofErr w:type="spellStart"/>
      <w:r>
        <w:t>UserID</w:t>
      </w:r>
      <w:proofErr w:type="spellEnd"/>
      <w:r w:rsidR="00EE7E8B">
        <w:t xml:space="preserve">. </w:t>
      </w:r>
      <w:r w:rsidR="00EE7E8B">
        <w:rPr>
          <w:rFonts w:eastAsia="Malgun Gothic"/>
          <w:lang w:eastAsia="ko-KR"/>
        </w:rPr>
        <w:t xml:space="preserve">It indicates the </w:t>
      </w:r>
      <w:r w:rsidR="00EE7E8B">
        <w:t xml:space="preserve">user identifier in the </w:t>
      </w:r>
      <w:r w:rsidR="00EE7E8B" w:rsidRPr="005D6126">
        <w:rPr>
          <w:rFonts w:eastAsia="Malgun Gothic"/>
          <w:lang w:eastAsia="ko-KR"/>
        </w:rPr>
        <w:t>User Identity Profile</w:t>
      </w:r>
      <w:r w:rsidR="00EE7E8B">
        <w:t xml:space="preserve"> is active for the subscription.</w:t>
      </w:r>
    </w:p>
    <w:p w14:paraId="2C55F570" w14:textId="77777777" w:rsidR="00AC0064" w:rsidRPr="005D39C2" w:rsidRDefault="00EE7E8B" w:rsidP="000A0D8A">
      <w:pPr>
        <w:numPr>
          <w:ilvl w:val="0"/>
          <w:numId w:val="38"/>
        </w:numPr>
        <w:ind w:leftChars="200" w:left="757" w:hanging="357"/>
        <w:rPr>
          <w:lang w:eastAsia="zh-CN"/>
        </w:rPr>
      </w:pPr>
      <w:proofErr w:type="spellStart"/>
      <w:r>
        <w:rPr>
          <w:rFonts w:hint="eastAsia"/>
          <w:lang w:eastAsia="zh-CN"/>
        </w:rPr>
        <w:t>U</w:t>
      </w:r>
      <w:r w:rsidR="007811F6">
        <w:rPr>
          <w:rFonts w:hint="eastAsia"/>
          <w:lang w:eastAsia="zh-CN"/>
        </w:rPr>
        <w:t>s</w:t>
      </w:r>
      <w:r w:rsidR="007811F6">
        <w:rPr>
          <w:lang w:eastAsia="zh-CN"/>
        </w:rPr>
        <w:t>erID</w:t>
      </w:r>
      <w:proofErr w:type="spellEnd"/>
      <w:r w:rsidR="007811F6">
        <w:rPr>
          <w:lang w:eastAsia="zh-CN"/>
        </w:rPr>
        <w:t xml:space="preserve"> indication</w:t>
      </w:r>
      <w:r>
        <w:rPr>
          <w:lang w:eastAsia="zh-CN"/>
        </w:rPr>
        <w:t xml:space="preserve">. </w:t>
      </w:r>
      <w:r w:rsidR="00B000C8">
        <w:rPr>
          <w:lang w:eastAsia="zh-CN"/>
        </w:rPr>
        <w:t>SMF can use this indicate to subscribe the User Identifier event from UDM.</w:t>
      </w:r>
    </w:p>
    <w:p w14:paraId="78B5A03A" w14:textId="77777777" w:rsidR="0012195B" w:rsidRPr="00E77E04" w:rsidRDefault="004007B4" w:rsidP="0012195B">
      <w:pPr>
        <w:pStyle w:val="NO"/>
      </w:pPr>
      <w:r>
        <w:t>NOTE</w:t>
      </w:r>
      <w:r w:rsidR="00E03121">
        <w:t xml:space="preserve"> 1</w:t>
      </w:r>
      <w:r>
        <w:t>:</w:t>
      </w:r>
      <w:r>
        <w:tab/>
      </w:r>
      <w:r w:rsidRPr="004007B4">
        <w:t>"</w:t>
      </w:r>
      <w:proofErr w:type="spellStart"/>
      <w:r w:rsidRPr="004007B4">
        <w:t>UserProfile</w:t>
      </w:r>
      <w:proofErr w:type="spellEnd"/>
      <w:r w:rsidRPr="004007B4">
        <w:t xml:space="preserve"> Links" and "Active </w:t>
      </w:r>
      <w:proofErr w:type="spellStart"/>
      <w:r w:rsidRPr="004007B4">
        <w:t>UserID</w:t>
      </w:r>
      <w:proofErr w:type="spellEnd"/>
      <w:r w:rsidRPr="004007B4">
        <w:t>" can be in separate data blocks in the UDM instead of in the UE subscription data.</w:t>
      </w:r>
      <w:r w:rsidR="001D4F83">
        <w:t xml:space="preserve"> Example, </w:t>
      </w:r>
      <w:r w:rsidR="00B000C8">
        <w:t>a</w:t>
      </w:r>
      <w:r w:rsidR="001D4F83">
        <w:t xml:space="preserve"> </w:t>
      </w:r>
      <w:r>
        <w:t xml:space="preserve">separate </w:t>
      </w:r>
      <w:r w:rsidR="001D4F83">
        <w:t xml:space="preserve">(SUPI, </w:t>
      </w:r>
      <w:proofErr w:type="spellStart"/>
      <w:r w:rsidR="00B000C8">
        <w:t>UserProfile</w:t>
      </w:r>
      <w:proofErr w:type="spellEnd"/>
      <w:r w:rsidR="00B000C8">
        <w:t xml:space="preserve"> Links, Active </w:t>
      </w:r>
      <w:proofErr w:type="spellStart"/>
      <w:r w:rsidR="00B000C8">
        <w:t>UserID</w:t>
      </w:r>
      <w:proofErr w:type="spellEnd"/>
      <w:r w:rsidR="001D4F83">
        <w:t>)</w:t>
      </w:r>
      <w:r w:rsidR="00B000C8">
        <w:t xml:space="preserve"> list in UDM.</w:t>
      </w:r>
    </w:p>
    <w:p w14:paraId="6AD0C967" w14:textId="77777777" w:rsidR="0012195B" w:rsidRDefault="0012195B" w:rsidP="0028158B"/>
    <w:p w14:paraId="66CB69D4" w14:textId="77777777" w:rsidR="0028158B" w:rsidRDefault="0028158B" w:rsidP="0028158B">
      <w:r>
        <w:t>The high level principle/assumption of this solution can be summarized as follows:</w:t>
      </w:r>
    </w:p>
    <w:p w14:paraId="24A7DC22" w14:textId="77777777" w:rsidR="00DD5432" w:rsidRDefault="00DD5432" w:rsidP="00DD5432">
      <w:pPr>
        <w:pStyle w:val="B1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 xml:space="preserve">The </w:t>
      </w:r>
      <w:del w:id="66" w:author="zte-v2" w:date="2024-04-18T14:11:00Z">
        <w:r w:rsidDel="00085B39">
          <w:rPr>
            <w:lang w:eastAsia="zh-CN"/>
          </w:rPr>
          <w:delText xml:space="preserve">human </w:delText>
        </w:r>
      </w:del>
      <w:r>
        <w:rPr>
          <w:lang w:eastAsia="zh-CN"/>
        </w:rPr>
        <w:t xml:space="preserve">User Identifier should be based on the </w:t>
      </w:r>
      <w:r w:rsidRPr="006B7113">
        <w:rPr>
          <w:lang w:eastAsia="zh-CN"/>
        </w:rPr>
        <w:t>Network Access Identifier (NAI)</w:t>
      </w:r>
      <w:r>
        <w:rPr>
          <w:lang w:eastAsia="zh-CN"/>
        </w:rPr>
        <w:t xml:space="preserve"> format</w:t>
      </w:r>
      <w:r w:rsidR="004509A6">
        <w:rPr>
          <w:lang w:eastAsia="zh-CN"/>
        </w:rPr>
        <w:t xml:space="preserve">, </w:t>
      </w:r>
      <w:proofErr w:type="spellStart"/>
      <w:r w:rsidR="004509A6">
        <w:rPr>
          <w:lang w:eastAsia="zh-CN"/>
        </w:rPr>
        <w:t>e.g</w:t>
      </w:r>
      <w:proofErr w:type="spellEnd"/>
      <w:r>
        <w:rPr>
          <w:lang w:eastAsia="zh-CN"/>
        </w:rPr>
        <w:t>:</w:t>
      </w:r>
    </w:p>
    <w:p w14:paraId="56B4D054" w14:textId="77777777" w:rsidR="00DD5432" w:rsidRPr="00DD5432" w:rsidRDefault="00DD5432" w:rsidP="00DD5432">
      <w:pPr>
        <w:pStyle w:val="B2"/>
        <w:ind w:left="644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6329B4">
        <w:rPr>
          <w:lang w:eastAsia="zh-CN"/>
        </w:rPr>
        <w:t>User</w:t>
      </w:r>
      <w:r w:rsidR="000346ED">
        <w:rPr>
          <w:lang w:eastAsia="zh-CN"/>
        </w:rPr>
        <w:t>n</w:t>
      </w:r>
      <w:r w:rsidR="00A5460E">
        <w:rPr>
          <w:lang w:eastAsia="zh-CN"/>
        </w:rPr>
        <w:t>ame</w:t>
      </w:r>
      <w:r>
        <w:rPr>
          <w:lang w:eastAsia="zh-CN"/>
        </w:rPr>
        <w:t>@domain</w:t>
      </w:r>
      <w:r w:rsidR="00290B7C">
        <w:rPr>
          <w:lang w:eastAsia="zh-CN"/>
        </w:rPr>
        <w:t>_name</w:t>
      </w:r>
      <w:proofErr w:type="spellEnd"/>
      <w:r>
        <w:rPr>
          <w:lang w:eastAsia="zh-CN"/>
        </w:rPr>
        <w:t xml:space="preserve">, </w:t>
      </w:r>
      <w:proofErr w:type="spellStart"/>
      <w:r w:rsidR="004509A6" w:rsidRPr="004509A6">
        <w:rPr>
          <w:lang w:eastAsia="zh-CN"/>
        </w:rPr>
        <w:t>Username.string@domain_name</w:t>
      </w:r>
      <w:proofErr w:type="spellEnd"/>
      <w:r w:rsidR="004509A6">
        <w:rPr>
          <w:lang w:eastAsia="zh-CN"/>
        </w:rPr>
        <w:t xml:space="preserve">, </w:t>
      </w:r>
      <w:proofErr w:type="spellStart"/>
      <w:r w:rsidR="004509A6">
        <w:rPr>
          <w:lang w:eastAsia="zh-CN"/>
        </w:rPr>
        <w:t>etc</w:t>
      </w:r>
      <w:proofErr w:type="spellEnd"/>
    </w:p>
    <w:p w14:paraId="71A90765" w14:textId="77777777" w:rsidR="0028158B" w:rsidRDefault="00DD5432" w:rsidP="0028158B">
      <w:pPr>
        <w:ind w:left="568" w:hanging="284"/>
        <w:rPr>
          <w:noProof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28158B">
        <w:rPr>
          <w:rFonts w:eastAsia="Malgun Gothic"/>
          <w:lang w:eastAsia="ko-KR"/>
        </w:rPr>
        <w:t xml:space="preserve">The AF can request 5GC to create/update/delete the </w:t>
      </w:r>
      <w:r w:rsidR="00F119AC" w:rsidRPr="005D6126">
        <w:rPr>
          <w:rFonts w:eastAsia="Malgun Gothic"/>
          <w:lang w:eastAsia="ko-KR"/>
        </w:rPr>
        <w:t>User Identity Profile</w:t>
      </w:r>
      <w:r w:rsidR="0028158B">
        <w:rPr>
          <w:rFonts w:eastAsia="Malgun Gothic"/>
          <w:lang w:eastAsia="ko-KR"/>
        </w:rPr>
        <w:t xml:space="preserve"> via enhanced </w:t>
      </w:r>
      <w:r w:rsidR="0028158B" w:rsidRPr="005D6126">
        <w:rPr>
          <w:rFonts w:eastAsia="Malgun Gothic"/>
          <w:lang w:eastAsia="ko-KR"/>
        </w:rPr>
        <w:t>Parameter Provisioning procedure</w:t>
      </w:r>
      <w:r w:rsidR="0028158B">
        <w:rPr>
          <w:noProof/>
          <w:lang w:eastAsia="zh-CN"/>
        </w:rPr>
        <w:t>.</w:t>
      </w:r>
    </w:p>
    <w:p w14:paraId="7C8DA892" w14:textId="77777777" w:rsidR="00E03121" w:rsidRPr="00E77E04" w:rsidRDefault="00E03121" w:rsidP="00E03121">
      <w:pPr>
        <w:pStyle w:val="NO"/>
      </w:pPr>
      <w:r>
        <w:t>NOTE 2:</w:t>
      </w:r>
      <w:r>
        <w:tab/>
        <w:t>This also can be configured</w:t>
      </w:r>
      <w:r w:rsidR="00DC7350">
        <w:t xml:space="preserve"> by OAM.</w:t>
      </w:r>
    </w:p>
    <w:p w14:paraId="6188E50B" w14:textId="77777777" w:rsidR="00F119AC" w:rsidRDefault="00F119AC" w:rsidP="00F119AC">
      <w:pPr>
        <w:ind w:left="568" w:hanging="284"/>
        <w:rPr>
          <w:noProof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>
        <w:rPr>
          <w:rFonts w:eastAsia="Malgun Gothic"/>
          <w:lang w:eastAsia="ko-KR"/>
        </w:rPr>
        <w:t xml:space="preserve">The AF </w:t>
      </w:r>
      <w:r w:rsidR="00D02D78">
        <w:rPr>
          <w:rFonts w:eastAsia="Malgun Gothic"/>
          <w:lang w:eastAsia="ko-KR"/>
        </w:rPr>
        <w:t xml:space="preserve">provides the GPSI/SUPI, User Identifier and other information (e.g. </w:t>
      </w:r>
      <w:proofErr w:type="spellStart"/>
      <w:r w:rsidR="00D02D78">
        <w:rPr>
          <w:rFonts w:eastAsia="Malgun Gothic"/>
          <w:lang w:eastAsia="ko-KR"/>
        </w:rPr>
        <w:t>Qos</w:t>
      </w:r>
      <w:proofErr w:type="spellEnd"/>
      <w:r w:rsidR="00D02D78">
        <w:rPr>
          <w:rFonts w:eastAsia="Malgun Gothic"/>
          <w:lang w:eastAsia="ko-KR"/>
        </w:rPr>
        <w:t xml:space="preserve"> setting</w:t>
      </w:r>
      <w:r w:rsidR="00527071">
        <w:rPr>
          <w:rFonts w:eastAsia="Malgun Gothic"/>
          <w:lang w:eastAsia="ko-KR"/>
        </w:rPr>
        <w:t>, service information</w:t>
      </w:r>
      <w:r w:rsidR="00D02D78">
        <w:rPr>
          <w:rFonts w:eastAsia="Malgun Gothic"/>
          <w:lang w:eastAsia="ko-KR"/>
        </w:rPr>
        <w:t xml:space="preserve"> </w:t>
      </w:r>
      <w:proofErr w:type="spellStart"/>
      <w:r w:rsidR="00D02D78">
        <w:rPr>
          <w:rFonts w:eastAsia="Malgun Gothic"/>
          <w:lang w:eastAsia="ko-KR"/>
        </w:rPr>
        <w:t>etc</w:t>
      </w:r>
      <w:proofErr w:type="spellEnd"/>
      <w:r w:rsidR="00D02D78">
        <w:rPr>
          <w:rFonts w:eastAsia="Malgun Gothic"/>
          <w:lang w:eastAsia="ko-KR"/>
        </w:rPr>
        <w:t>)</w:t>
      </w:r>
      <w:r w:rsidR="00806573">
        <w:rPr>
          <w:rFonts w:eastAsia="Malgun Gothic"/>
          <w:lang w:eastAsia="ko-KR"/>
        </w:rPr>
        <w:t xml:space="preserve"> to create the </w:t>
      </w:r>
      <w:r w:rsidR="00806573" w:rsidRPr="005D6126">
        <w:rPr>
          <w:rFonts w:eastAsia="Malgun Gothic"/>
          <w:lang w:eastAsia="ko-KR"/>
        </w:rPr>
        <w:t>User Identity Profile</w:t>
      </w:r>
      <w:r w:rsidR="00E03121">
        <w:rPr>
          <w:rFonts w:eastAsia="Malgun Gothic"/>
          <w:lang w:eastAsia="ko-KR"/>
        </w:rPr>
        <w:t xml:space="preserve"> and Link</w:t>
      </w:r>
      <w:r w:rsidR="00A25CB0">
        <w:rPr>
          <w:rFonts w:eastAsia="Malgun Gothic"/>
          <w:lang w:eastAsia="ko-KR"/>
        </w:rPr>
        <w:t xml:space="preserve"> with UE subscription</w:t>
      </w:r>
      <w:r>
        <w:rPr>
          <w:noProof/>
          <w:lang w:eastAsia="zh-CN"/>
        </w:rPr>
        <w:t>.</w:t>
      </w:r>
    </w:p>
    <w:p w14:paraId="5BC7C883" w14:textId="77777777" w:rsidR="00ED0E73" w:rsidRPr="00ED0E73" w:rsidRDefault="00ED0E73" w:rsidP="00ED0E73">
      <w:pPr>
        <w:keepLines/>
        <w:ind w:left="1559" w:hanging="1276"/>
        <w:rPr>
          <w:rFonts w:eastAsia="等线"/>
          <w:color w:val="FF0000"/>
          <w:lang w:eastAsia="en-GB"/>
        </w:rPr>
      </w:pPr>
      <w:r w:rsidRPr="00ED0E73">
        <w:rPr>
          <w:rFonts w:eastAsia="等线"/>
          <w:color w:val="FF0000"/>
          <w:lang w:eastAsia="en-GB"/>
        </w:rPr>
        <w:t>Editor's note:</w:t>
      </w:r>
      <w:r w:rsidRPr="00ED0E73">
        <w:rPr>
          <w:rFonts w:eastAsia="等线"/>
          <w:color w:val="FF0000"/>
          <w:lang w:eastAsia="en-GB"/>
        </w:rPr>
        <w:tab/>
      </w:r>
      <w:r w:rsidR="00202199">
        <w:rPr>
          <w:rFonts w:eastAsia="等线"/>
          <w:color w:val="FF0000"/>
          <w:lang w:eastAsia="en-GB"/>
        </w:rPr>
        <w:t xml:space="preserve">The </w:t>
      </w:r>
      <w:r w:rsidR="00202199" w:rsidRPr="00202199">
        <w:rPr>
          <w:rFonts w:eastAsia="等线"/>
          <w:color w:val="FF0000"/>
          <w:lang w:eastAsia="en-GB"/>
        </w:rPr>
        <w:t>credential</w:t>
      </w:r>
      <w:r w:rsidR="00202199" w:rsidRPr="005D6126">
        <w:rPr>
          <w:rFonts w:eastAsia="等线"/>
          <w:color w:val="FF0000"/>
          <w:lang w:eastAsia="en-GB"/>
        </w:rPr>
        <w:t xml:space="preserve"> </w:t>
      </w:r>
      <w:r w:rsidR="00202199" w:rsidRPr="00202199">
        <w:rPr>
          <w:rFonts w:eastAsia="等线"/>
          <w:color w:val="FF0000"/>
          <w:lang w:eastAsia="en-GB"/>
        </w:rPr>
        <w:t xml:space="preserve">of </w:t>
      </w:r>
      <w:r w:rsidR="00202199" w:rsidRPr="005D6126">
        <w:rPr>
          <w:rFonts w:eastAsia="等线"/>
          <w:color w:val="FF0000"/>
          <w:lang w:eastAsia="en-GB"/>
        </w:rPr>
        <w:t>the User Identifier</w:t>
      </w:r>
      <w:r w:rsidR="00202199">
        <w:rPr>
          <w:rFonts w:eastAsia="等线"/>
          <w:color w:val="FF0000"/>
          <w:lang w:eastAsia="en-GB"/>
        </w:rPr>
        <w:t xml:space="preserve"> is FFS</w:t>
      </w:r>
      <w:r w:rsidRPr="00ED0E73">
        <w:rPr>
          <w:rFonts w:eastAsia="等线"/>
          <w:color w:val="FF0000"/>
          <w:lang w:eastAsia="en-GB"/>
        </w:rPr>
        <w:t>.</w:t>
      </w:r>
      <w:r w:rsidR="00F920ED">
        <w:rPr>
          <w:rFonts w:eastAsia="等线"/>
          <w:color w:val="FF0000"/>
          <w:lang w:eastAsia="en-GB"/>
        </w:rPr>
        <w:t xml:space="preserve"> It may be determined by SA3.</w:t>
      </w:r>
    </w:p>
    <w:p w14:paraId="1A642A8D" w14:textId="77777777" w:rsidR="00F920ED" w:rsidRDefault="00F920ED" w:rsidP="00F920ED">
      <w:pPr>
        <w:ind w:left="568" w:hanging="284"/>
      </w:pPr>
      <w:r>
        <w:rPr>
          <w:rFonts w:eastAsia="Times New Roman"/>
          <w:color w:val="auto"/>
          <w:lang w:eastAsia="en-GB"/>
        </w:rPr>
        <w:lastRenderedPageBreak/>
        <w:t>-</w:t>
      </w:r>
      <w:r>
        <w:rPr>
          <w:rFonts w:eastAsia="Times New Roman"/>
          <w:color w:val="auto"/>
          <w:lang w:eastAsia="en-GB"/>
        </w:rPr>
        <w:tab/>
      </w:r>
      <w:r w:rsidR="00A25CB0">
        <w:rPr>
          <w:rFonts w:eastAsia="Times New Roman"/>
          <w:color w:val="auto"/>
          <w:lang w:eastAsia="en-GB"/>
        </w:rPr>
        <w:t xml:space="preserve">The UE can initiate the User identifier activation procedure. The User identifier activation request can be in the Registration message or a new NAS message. </w:t>
      </w:r>
      <w:r w:rsidR="00EF0340">
        <w:rPr>
          <w:rFonts w:eastAsia="Times New Roman"/>
          <w:color w:val="auto"/>
          <w:lang w:eastAsia="en-GB"/>
        </w:rPr>
        <w:t xml:space="preserve">After the </w:t>
      </w:r>
      <w:r w:rsidR="00EF0340" w:rsidRPr="00E77E04">
        <w:t xml:space="preserve">user identifier </w:t>
      </w:r>
      <w:r w:rsidR="00A25CB0">
        <w:t>is</w:t>
      </w:r>
      <w:r w:rsidR="00EF0340" w:rsidRPr="00E77E04">
        <w:t xml:space="preserve"> authenticated and authorized to use a linked subscription</w:t>
      </w:r>
      <w:r w:rsidR="00E204FB">
        <w:t xml:space="preserve"> (SUPI)</w:t>
      </w:r>
      <w:r w:rsidR="00EF0340" w:rsidRPr="00E77E04">
        <w:t xml:space="preserve"> to access the 5GS</w:t>
      </w:r>
      <w:r w:rsidR="00EF0340">
        <w:t xml:space="preserve">, </w:t>
      </w:r>
      <w:r w:rsidR="00F22648">
        <w:rPr>
          <w:rFonts w:eastAsia="Times New Roman"/>
          <w:color w:val="auto"/>
          <w:lang w:eastAsia="en-GB"/>
        </w:rPr>
        <w:t xml:space="preserve">the </w:t>
      </w:r>
      <w:r w:rsidR="00F22648" w:rsidRPr="00E77E04">
        <w:t xml:space="preserve">user identifier </w:t>
      </w:r>
      <w:r w:rsidR="00F22648">
        <w:t>is considered as active user for this subscription. T</w:t>
      </w:r>
      <w:r w:rsidR="00EF0340">
        <w:t xml:space="preserve">he </w:t>
      </w:r>
      <w:r w:rsidR="00C257B2" w:rsidRPr="004007B4">
        <w:t xml:space="preserve">"Active </w:t>
      </w:r>
      <w:proofErr w:type="spellStart"/>
      <w:r w:rsidR="00C257B2" w:rsidRPr="004007B4">
        <w:t>UserID</w:t>
      </w:r>
      <w:proofErr w:type="spellEnd"/>
      <w:r w:rsidR="00C257B2" w:rsidRPr="004007B4">
        <w:t>"</w:t>
      </w:r>
      <w:r w:rsidR="00C257B2">
        <w:t xml:space="preserve"> in the UE subscription data is set to the </w:t>
      </w:r>
      <w:r w:rsidR="00C257B2" w:rsidRPr="00E77E04">
        <w:t xml:space="preserve">authenticated </w:t>
      </w:r>
      <w:r w:rsidR="00063A9A" w:rsidRPr="005D6126">
        <w:rPr>
          <w:rFonts w:eastAsia="Malgun Gothic"/>
          <w:lang w:eastAsia="ko-KR"/>
        </w:rPr>
        <w:t xml:space="preserve">User </w:t>
      </w:r>
      <w:r w:rsidR="00C257B2">
        <w:rPr>
          <w:rFonts w:eastAsia="Malgun Gothic"/>
          <w:lang w:eastAsia="ko-KR"/>
        </w:rPr>
        <w:t>identifier</w:t>
      </w:r>
      <w:r w:rsidR="00E204FB">
        <w:t>.</w:t>
      </w:r>
    </w:p>
    <w:p w14:paraId="0FC1185A" w14:textId="77777777" w:rsidR="00B7734E" w:rsidRDefault="00B7734E" w:rsidP="00F920ED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 UDM perform the</w:t>
      </w:r>
      <w:r w:rsidR="000A0D8A">
        <w:t xml:space="preserve"> active user restriction check, i.e. only a single user identifier is active with a UE subscription at a given time.</w:t>
      </w:r>
    </w:p>
    <w:p w14:paraId="7DCFDFDA" w14:textId="77777777" w:rsidR="00B7734E" w:rsidRDefault="00B7734E" w:rsidP="00B7734E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 -</w:t>
      </w:r>
      <w:r>
        <w:rPr>
          <w:rFonts w:eastAsia="Times New Roman"/>
          <w:color w:val="auto"/>
          <w:lang w:eastAsia="en-GB"/>
        </w:rPr>
        <w:tab/>
      </w:r>
      <w:r w:rsidR="000A0D8A">
        <w:rPr>
          <w:rFonts w:eastAsia="Times New Roman"/>
          <w:color w:val="auto"/>
          <w:lang w:eastAsia="en-GB"/>
        </w:rPr>
        <w:t xml:space="preserve">There is a </w:t>
      </w:r>
      <w:proofErr w:type="spellStart"/>
      <w:r w:rsidR="000A0D8A">
        <w:rPr>
          <w:rFonts w:hint="eastAsia"/>
          <w:lang w:eastAsia="zh-CN"/>
        </w:rPr>
        <w:t>Us</w:t>
      </w:r>
      <w:r w:rsidR="000A0D8A">
        <w:rPr>
          <w:lang w:eastAsia="zh-CN"/>
        </w:rPr>
        <w:t>erID</w:t>
      </w:r>
      <w:proofErr w:type="spellEnd"/>
      <w:r w:rsidR="000A0D8A">
        <w:rPr>
          <w:lang w:eastAsia="zh-CN"/>
        </w:rPr>
        <w:t xml:space="preserve"> indication in the SM subscription data.</w:t>
      </w:r>
      <w:r w:rsidR="00083CB2">
        <w:rPr>
          <w:lang w:eastAsia="zh-CN"/>
        </w:rPr>
        <w:t xml:space="preserve"> During PDU session establishment, the SMF can subscribe the User Identifier event from UDM according to the </w:t>
      </w:r>
      <w:proofErr w:type="spellStart"/>
      <w:r w:rsidR="00083CB2">
        <w:rPr>
          <w:rFonts w:hint="eastAsia"/>
          <w:lang w:eastAsia="zh-CN"/>
        </w:rPr>
        <w:t>Us</w:t>
      </w:r>
      <w:r w:rsidR="00083CB2">
        <w:rPr>
          <w:lang w:eastAsia="zh-CN"/>
        </w:rPr>
        <w:t>erID</w:t>
      </w:r>
      <w:proofErr w:type="spellEnd"/>
      <w:r w:rsidR="00083CB2">
        <w:rPr>
          <w:lang w:eastAsia="zh-CN"/>
        </w:rPr>
        <w:t xml:space="preserve"> indication.</w:t>
      </w:r>
    </w:p>
    <w:p w14:paraId="2ACBA003" w14:textId="77777777" w:rsidR="00083CB2" w:rsidRDefault="00083CB2" w:rsidP="00083CB2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8A2B7D" w:rsidRPr="008A2B7D">
        <w:rPr>
          <w:rFonts w:eastAsia="Times New Roman"/>
          <w:color w:val="auto"/>
          <w:lang w:eastAsia="en-GB"/>
        </w:rPr>
        <w:t>When a user identifier event occurs (e.g. active, deactivated), UDM notifies subscribers of the event, including the user identifier</w:t>
      </w:r>
      <w:r w:rsidR="008A2B7D">
        <w:rPr>
          <w:rFonts w:eastAsia="Times New Roman"/>
          <w:color w:val="auto"/>
          <w:lang w:eastAsia="en-GB"/>
        </w:rPr>
        <w:t xml:space="preserve">. </w:t>
      </w:r>
    </w:p>
    <w:p w14:paraId="60C669A1" w14:textId="77777777" w:rsidR="00F22648" w:rsidRPr="007E6A60" w:rsidRDefault="007E6A60" w:rsidP="00F920ED">
      <w:pPr>
        <w:ind w:left="568" w:hanging="284"/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Pr="008A2B7D">
        <w:rPr>
          <w:rFonts w:eastAsia="Times New Roman"/>
          <w:color w:val="auto"/>
          <w:lang w:eastAsia="en-GB"/>
        </w:rPr>
        <w:t xml:space="preserve">When </w:t>
      </w:r>
      <w:r>
        <w:rPr>
          <w:rFonts w:eastAsia="Times New Roman"/>
          <w:color w:val="auto"/>
          <w:lang w:eastAsia="en-GB"/>
        </w:rPr>
        <w:t xml:space="preserve">the SMF receives the </w:t>
      </w:r>
      <w:r w:rsidRPr="008A2B7D">
        <w:rPr>
          <w:rFonts w:eastAsia="Times New Roman"/>
          <w:color w:val="auto"/>
          <w:lang w:eastAsia="en-GB"/>
        </w:rPr>
        <w:t>user identifier event</w:t>
      </w:r>
      <w:r>
        <w:rPr>
          <w:rFonts w:eastAsia="Times New Roman"/>
          <w:color w:val="auto"/>
          <w:lang w:eastAsia="en-GB"/>
        </w:rPr>
        <w:t>, it can retrieves the User identity information from UDM/UDR.</w:t>
      </w:r>
      <w:r w:rsidR="00C62CF8">
        <w:rPr>
          <w:rFonts w:eastAsia="Times New Roman"/>
          <w:color w:val="auto"/>
          <w:lang w:eastAsia="en-GB"/>
        </w:rPr>
        <w:t xml:space="preserve"> The SMF can provides the </w:t>
      </w:r>
      <w:proofErr w:type="spellStart"/>
      <w:r w:rsidR="00C62CF8">
        <w:rPr>
          <w:rFonts w:eastAsia="Times New Roman"/>
          <w:color w:val="auto"/>
          <w:lang w:eastAsia="en-GB"/>
        </w:rPr>
        <w:t>Qos</w:t>
      </w:r>
      <w:proofErr w:type="spellEnd"/>
      <w:r w:rsidR="00C62CF8">
        <w:rPr>
          <w:rFonts w:eastAsia="Times New Roman"/>
          <w:color w:val="auto"/>
          <w:lang w:eastAsia="en-GB"/>
        </w:rPr>
        <w:t xml:space="preserve"> setting/service information to PCC to get the authorized PCC rule.</w:t>
      </w:r>
    </w:p>
    <w:p w14:paraId="42103CEE" w14:textId="0E4F116A" w:rsidR="00E83A67" w:rsidRPr="00ED0E73" w:rsidRDefault="00E83A67" w:rsidP="00E83A67">
      <w:pPr>
        <w:keepLines/>
        <w:ind w:left="1559" w:hanging="1276"/>
        <w:rPr>
          <w:ins w:id="67" w:author="zte-v2" w:date="2024-04-18T09:37:00Z"/>
          <w:rFonts w:eastAsia="等线"/>
          <w:color w:val="FF0000"/>
          <w:lang w:eastAsia="en-GB"/>
        </w:rPr>
      </w:pPr>
      <w:ins w:id="68" w:author="zte-v2" w:date="2024-04-18T09:37:00Z">
        <w:r w:rsidRPr="00ED0E73">
          <w:rPr>
            <w:rFonts w:eastAsia="等线"/>
            <w:color w:val="FF0000"/>
            <w:lang w:eastAsia="en-GB"/>
          </w:rPr>
          <w:t>Editor's note:</w:t>
        </w:r>
        <w:r w:rsidRPr="00ED0E73">
          <w:rPr>
            <w:rFonts w:eastAsia="等线"/>
            <w:color w:val="FF0000"/>
            <w:lang w:eastAsia="en-GB"/>
          </w:rPr>
          <w:tab/>
        </w:r>
        <w:r>
          <w:rPr>
            <w:rFonts w:eastAsia="等线"/>
            <w:color w:val="FF0000"/>
            <w:lang w:eastAsia="en-GB"/>
          </w:rPr>
          <w:t xml:space="preserve">How this solution works if </w:t>
        </w:r>
        <w:r w:rsidR="00F82258">
          <w:rPr>
            <w:rFonts w:eastAsia="等线"/>
            <w:color w:val="FF0000"/>
            <w:lang w:eastAsia="en-GB"/>
          </w:rPr>
          <w:t>active User shift</w:t>
        </w:r>
      </w:ins>
      <w:ins w:id="69" w:author="zte-v2" w:date="2024-04-18T09:38:00Z">
        <w:r w:rsidR="00F82258">
          <w:rPr>
            <w:rFonts w:eastAsia="等线"/>
            <w:color w:val="FF0000"/>
            <w:lang w:eastAsia="en-GB"/>
          </w:rPr>
          <w:t>s</w:t>
        </w:r>
      </w:ins>
      <w:ins w:id="70" w:author="zte-v2" w:date="2024-04-18T09:37:00Z">
        <w:r w:rsidR="00F82258">
          <w:rPr>
            <w:rFonts w:eastAsia="等线"/>
            <w:color w:val="FF0000"/>
            <w:lang w:eastAsia="en-GB"/>
          </w:rPr>
          <w:t>, i.e. chang</w:t>
        </w:r>
      </w:ins>
      <w:ins w:id="71" w:author="zte-v2" w:date="2024-04-18T09:39:00Z">
        <w:r w:rsidR="00E347C7">
          <w:rPr>
            <w:rFonts w:eastAsia="等线"/>
            <w:color w:val="FF0000"/>
            <w:lang w:eastAsia="en-GB"/>
          </w:rPr>
          <w:t>ing</w:t>
        </w:r>
      </w:ins>
      <w:ins w:id="72" w:author="zte-v2" w:date="2024-04-18T09:37:00Z">
        <w:r w:rsidR="00F82258">
          <w:rPr>
            <w:rFonts w:eastAsia="等线"/>
            <w:color w:val="FF0000"/>
            <w:lang w:eastAsia="en-GB"/>
          </w:rPr>
          <w:t xml:space="preserve"> the active user from user-1 to user-2.</w:t>
        </w:r>
      </w:ins>
    </w:p>
    <w:p w14:paraId="36CF3DD3" w14:textId="77777777" w:rsidR="001829D1" w:rsidRPr="00E83A67" w:rsidRDefault="001829D1" w:rsidP="00F920ED">
      <w:pPr>
        <w:ind w:left="568" w:hanging="284"/>
        <w:rPr>
          <w:noProof/>
          <w:lang w:eastAsia="zh-CN"/>
        </w:rPr>
      </w:pPr>
    </w:p>
    <w:p w14:paraId="4783968D" w14:textId="77777777"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</w:rPr>
      </w:pPr>
      <w:bookmarkStart w:id="73" w:name="_Toc157692401"/>
      <w:proofErr w:type="gramStart"/>
      <w:r w:rsidRPr="005D6126">
        <w:rPr>
          <w:rFonts w:ascii="Arial" w:eastAsia="等线" w:hAnsi="Arial"/>
          <w:color w:val="auto"/>
          <w:sz w:val="28"/>
        </w:rPr>
        <w:t>6.X.3</w:t>
      </w:r>
      <w:proofErr w:type="gramEnd"/>
      <w:r w:rsidRPr="005D6126">
        <w:rPr>
          <w:rFonts w:ascii="Arial" w:eastAsia="等线" w:hAnsi="Arial"/>
          <w:color w:val="auto"/>
          <w:sz w:val="28"/>
        </w:rPr>
        <w:tab/>
        <w:t>Procedures</w:t>
      </w:r>
      <w:bookmarkEnd w:id="50"/>
      <w:bookmarkEnd w:id="51"/>
      <w:bookmarkEnd w:id="52"/>
      <w:bookmarkEnd w:id="53"/>
      <w:bookmarkEnd w:id="73"/>
    </w:p>
    <w:p w14:paraId="1E338354" w14:textId="77777777" w:rsidR="00C62CF8" w:rsidRPr="005C5BC6" w:rsidRDefault="00C62CF8" w:rsidP="00C62CF8">
      <w:pPr>
        <w:pStyle w:val="4"/>
      </w:pPr>
      <w:bookmarkStart w:id="74" w:name="_Toc160456053"/>
      <w:bookmarkStart w:id="75" w:name="_Toc160456305"/>
      <w:proofErr w:type="gramStart"/>
      <w:r w:rsidRPr="005C5BC6">
        <w:rPr>
          <w:rFonts w:eastAsia="等线"/>
        </w:rPr>
        <w:t>6.</w:t>
      </w:r>
      <w:r>
        <w:rPr>
          <w:rFonts w:eastAsia="等线"/>
        </w:rPr>
        <w:t>X</w:t>
      </w:r>
      <w:r w:rsidRPr="005C5BC6">
        <w:rPr>
          <w:rFonts w:eastAsia="等线"/>
        </w:rPr>
        <w:t>.3.1</w:t>
      </w:r>
      <w:proofErr w:type="gramEnd"/>
      <w:r w:rsidRPr="005C5BC6">
        <w:rPr>
          <w:rFonts w:eastAsia="等线"/>
        </w:rPr>
        <w:tab/>
      </w:r>
      <w:bookmarkEnd w:id="74"/>
      <w:bookmarkEnd w:id="75"/>
      <w:r w:rsidR="0033403E">
        <w:rPr>
          <w:rFonts w:eastAsia="等线"/>
        </w:rPr>
        <w:t>AF provisioning</w:t>
      </w:r>
    </w:p>
    <w:p w14:paraId="3941FAC4" w14:textId="77777777" w:rsidR="00C62CF8" w:rsidRPr="00C62CF8" w:rsidRDefault="00C62CF8" w:rsidP="00D735DB">
      <w:pPr>
        <w:rPr>
          <w:rFonts w:ascii="Arial" w:eastAsia="等线" w:hAnsi="Arial"/>
          <w:color w:val="auto"/>
          <w:sz w:val="28"/>
        </w:rPr>
      </w:pPr>
      <w:r w:rsidRPr="005D1A22">
        <w:rPr>
          <w:rFonts w:eastAsia="等线"/>
        </w:rPr>
        <w:t>Figure 6.</w:t>
      </w:r>
      <w:r w:rsidR="00704153">
        <w:rPr>
          <w:rFonts w:eastAsia="等线"/>
        </w:rPr>
        <w:t>X</w:t>
      </w:r>
      <w:r w:rsidRPr="005D1A22">
        <w:rPr>
          <w:rFonts w:eastAsia="等线"/>
        </w:rPr>
        <w:t>.3</w:t>
      </w:r>
      <w:r>
        <w:rPr>
          <w:rFonts w:eastAsia="等线"/>
        </w:rPr>
        <w:t>.1</w:t>
      </w:r>
      <w:r w:rsidRPr="005D1A22">
        <w:rPr>
          <w:rFonts w:eastAsia="等线"/>
        </w:rPr>
        <w:t xml:space="preserve">-1 provides </w:t>
      </w:r>
      <w:r>
        <w:rPr>
          <w:rFonts w:eastAsia="等线"/>
        </w:rPr>
        <w:t>a</w:t>
      </w:r>
      <w:r w:rsidRPr="005D1A22">
        <w:rPr>
          <w:rFonts w:eastAsia="等线"/>
        </w:rPr>
        <w:t xml:space="preserve"> high-level procedure </w:t>
      </w:r>
      <w:r w:rsidR="002A67D6">
        <w:rPr>
          <w:rFonts w:eastAsia="等线"/>
        </w:rPr>
        <w:t xml:space="preserve">of </w:t>
      </w:r>
      <w:r w:rsidR="00DC7350">
        <w:rPr>
          <w:rFonts w:eastAsia="等线"/>
        </w:rPr>
        <w:t xml:space="preserve">User Identifier </w:t>
      </w:r>
      <w:r w:rsidR="00D735DB">
        <w:rPr>
          <w:rFonts w:eastAsia="等线"/>
        </w:rPr>
        <w:t xml:space="preserve">information </w:t>
      </w:r>
      <w:r w:rsidR="00DC7350" w:rsidRPr="00DC7350">
        <w:rPr>
          <w:rFonts w:eastAsia="等线"/>
        </w:rPr>
        <w:t>Provisioning</w:t>
      </w:r>
      <w:r w:rsidR="00DC7350">
        <w:rPr>
          <w:rFonts w:eastAsia="等线"/>
        </w:rPr>
        <w:t>.</w:t>
      </w:r>
      <w:r w:rsidR="008C3665">
        <w:rPr>
          <w:rFonts w:eastAsia="等线"/>
        </w:rPr>
        <w:t xml:space="preserve"> </w:t>
      </w:r>
    </w:p>
    <w:bookmarkStart w:id="76" w:name="_Toc326248711"/>
    <w:bookmarkStart w:id="77" w:name="_Toc510604409"/>
    <w:bookmarkStart w:id="78" w:name="_Toc92875664"/>
    <w:bookmarkStart w:id="79" w:name="_Toc93070688"/>
    <w:bookmarkStart w:id="80" w:name="_Toc157447967"/>
    <w:p w14:paraId="333E1575" w14:textId="77777777" w:rsidR="005D6126" w:rsidRPr="005D6126" w:rsidRDefault="00F21D8F" w:rsidP="005D6126">
      <w:pPr>
        <w:keepNext/>
        <w:jc w:val="center"/>
        <w:rPr>
          <w:rFonts w:eastAsia="Malgun Gothic"/>
        </w:rPr>
      </w:pPr>
      <w:r>
        <w:object w:dxaOrig="10380" w:dyaOrig="4921" w14:anchorId="5B7A7202">
          <v:shape id="_x0000_i1026" type="#_x0000_t75" style="width:418.45pt;height:198.9pt" o:ole="">
            <v:imagedata r:id="rId10" o:title=""/>
          </v:shape>
          <o:OLEObject Type="Embed" ProgID="Visio.Drawing.15" ShapeID="_x0000_i1026" DrawAspect="Content" ObjectID="_1774954682" r:id="rId11"/>
        </w:object>
      </w:r>
    </w:p>
    <w:p w14:paraId="6FCA04B0" w14:textId="77777777" w:rsidR="005D6126" w:rsidRPr="005D6126" w:rsidRDefault="00F21D8F" w:rsidP="005D6126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6.X.3</w:t>
      </w:r>
      <w:r w:rsidR="005D6126" w:rsidRPr="005D6126">
        <w:rPr>
          <w:rFonts w:eastAsia="Malgun Gothic"/>
          <w:b/>
          <w:bCs/>
        </w:rPr>
        <w:t>-1: Provisioning of User Identity Profile</w:t>
      </w:r>
    </w:p>
    <w:p w14:paraId="77D24FD6" w14:textId="42B6CAEC" w:rsidR="00E6081E" w:rsidRPr="00E80F4B" w:rsidRDefault="00E6081E" w:rsidP="00F21D8F">
      <w:pPr>
        <w:ind w:left="568" w:hanging="284"/>
        <w:rPr>
          <w:ins w:id="81" w:author="zte-v2" w:date="2024-04-18T09:40:00Z"/>
          <w:lang w:eastAsia="zh-CN"/>
        </w:rPr>
      </w:pPr>
      <w:ins w:id="82" w:author="zte-v2" w:date="2024-04-18T09:40:00Z">
        <w:r w:rsidRPr="00E80F4B">
          <w:rPr>
            <w:lang w:eastAsia="zh-CN"/>
          </w:rPr>
          <w:t>In this procedure, the AF provisioning create the linkage between the User ID with SUPI.</w:t>
        </w:r>
      </w:ins>
    </w:p>
    <w:p w14:paraId="7993A7F5" w14:textId="2A320760" w:rsidR="00E6081E" w:rsidRPr="00E80F4B" w:rsidRDefault="00E6081E" w:rsidP="00E6081E">
      <w:pPr>
        <w:keepLines/>
        <w:ind w:left="1559" w:hanging="1276"/>
        <w:rPr>
          <w:ins w:id="83" w:author="zte-v2" w:date="2024-04-18T09:40:00Z"/>
          <w:lang w:eastAsia="zh-CN"/>
        </w:rPr>
      </w:pPr>
      <w:ins w:id="84" w:author="zte-v2" w:date="2024-04-18T09:40:00Z">
        <w:r w:rsidRPr="00ED0E73">
          <w:rPr>
            <w:rFonts w:eastAsia="等线"/>
            <w:color w:val="FF0000"/>
            <w:lang w:eastAsia="en-GB"/>
          </w:rPr>
          <w:t>Editor's note:</w:t>
        </w:r>
        <w:r w:rsidRPr="00ED0E73">
          <w:rPr>
            <w:rFonts w:eastAsia="等线"/>
            <w:color w:val="FF0000"/>
            <w:lang w:eastAsia="en-GB"/>
          </w:rPr>
          <w:tab/>
        </w:r>
      </w:ins>
      <w:ins w:id="85" w:author="zte-v2" w:date="2024-04-18T09:41:00Z">
        <w:r>
          <w:rPr>
            <w:rFonts w:eastAsia="等线"/>
            <w:color w:val="FF0000"/>
            <w:lang w:eastAsia="en-GB"/>
          </w:rPr>
          <w:t xml:space="preserve">Whether AF provisioning and Link/unlink </w:t>
        </w:r>
        <w:r w:rsidR="006D296C">
          <w:rPr>
            <w:rFonts w:eastAsia="等线"/>
            <w:color w:val="FF0000"/>
            <w:lang w:eastAsia="en-GB"/>
          </w:rPr>
          <w:t xml:space="preserve">need to be </w:t>
        </w:r>
        <w:r>
          <w:rPr>
            <w:rFonts w:eastAsia="等线"/>
            <w:color w:val="FF0000"/>
            <w:lang w:eastAsia="en-GB"/>
          </w:rPr>
          <w:t>separated is FFS</w:t>
        </w:r>
      </w:ins>
      <w:ins w:id="86" w:author="zte-v2" w:date="2024-04-18T09:40:00Z">
        <w:r>
          <w:rPr>
            <w:rFonts w:eastAsia="等线"/>
            <w:color w:val="FF0000"/>
            <w:lang w:eastAsia="en-GB"/>
          </w:rPr>
          <w:t>.</w:t>
        </w:r>
      </w:ins>
    </w:p>
    <w:p w14:paraId="3422D650" w14:textId="1BA0831A" w:rsidR="00F21D8F" w:rsidRPr="005D6126" w:rsidRDefault="00F21D8F" w:rsidP="00F21D8F">
      <w:pPr>
        <w:ind w:left="568" w:hanging="284"/>
        <w:rPr>
          <w:rFonts w:eastAsia="Yu Mincho"/>
          <w:lang w:val="en-US"/>
        </w:rPr>
      </w:pPr>
      <w:r w:rsidRPr="005D6126">
        <w:rPr>
          <w:rFonts w:eastAsia="Malgun Gothic"/>
        </w:rPr>
        <w:t>1.</w:t>
      </w:r>
      <w:r w:rsidRPr="005D6126">
        <w:rPr>
          <w:rFonts w:eastAsia="Malgun Gothic"/>
        </w:rPr>
        <w:tab/>
      </w:r>
      <w:r>
        <w:rPr>
          <w:rFonts w:eastAsia="Malgun Gothic"/>
        </w:rPr>
        <w:t xml:space="preserve">The User </w:t>
      </w:r>
      <w:r w:rsidR="00E5711D">
        <w:rPr>
          <w:rFonts w:eastAsia="Malgun Gothic"/>
        </w:rPr>
        <w:t xml:space="preserve">interact with </w:t>
      </w:r>
      <w:r>
        <w:rPr>
          <w:rFonts w:eastAsia="Malgun Gothic"/>
        </w:rPr>
        <w:t xml:space="preserve">AF </w:t>
      </w:r>
      <w:r w:rsidR="00E5711D">
        <w:rPr>
          <w:rFonts w:eastAsia="Malgun Gothic"/>
        </w:rPr>
        <w:t>to create the User identifier.</w:t>
      </w:r>
    </w:p>
    <w:p w14:paraId="37849700" w14:textId="77777777" w:rsidR="000C42D8" w:rsidRDefault="005F1FBB" w:rsidP="005D6126">
      <w:pPr>
        <w:ind w:left="568" w:hanging="284"/>
        <w:rPr>
          <w:rFonts w:eastAsia="Malgun Gothic"/>
        </w:rPr>
      </w:pPr>
      <w:r>
        <w:rPr>
          <w:rFonts w:eastAsia="Malgun Gothic"/>
        </w:rPr>
        <w:t>2</w:t>
      </w:r>
      <w:r w:rsidR="005D6126" w:rsidRPr="005D6126">
        <w:rPr>
          <w:rFonts w:eastAsia="Malgun Gothic"/>
        </w:rPr>
        <w:t>.</w:t>
      </w:r>
      <w:r w:rsidR="005D6126" w:rsidRPr="005D6126">
        <w:rPr>
          <w:rFonts w:eastAsia="Malgun Gothic"/>
        </w:rPr>
        <w:tab/>
      </w:r>
      <w:r w:rsidR="00E5711D">
        <w:rPr>
          <w:rFonts w:eastAsia="Malgun Gothic"/>
        </w:rPr>
        <w:t>T</w:t>
      </w:r>
      <w:r w:rsidR="005D6126" w:rsidRPr="005D6126">
        <w:rPr>
          <w:rFonts w:eastAsia="Malgun Gothic"/>
        </w:rPr>
        <w:t xml:space="preserve">he AF </w:t>
      </w:r>
      <w:r w:rsidR="00E5711D">
        <w:rPr>
          <w:rFonts w:eastAsia="Malgun Gothic"/>
        </w:rPr>
        <w:t xml:space="preserve">request NEF to </w:t>
      </w:r>
      <w:r w:rsidR="005D6126" w:rsidRPr="005D6126">
        <w:rPr>
          <w:rFonts w:eastAsia="Malgun Gothic"/>
        </w:rPr>
        <w:t>create/update/delete User Identity Profile</w:t>
      </w:r>
      <w:r w:rsidR="00E5711D">
        <w:rPr>
          <w:rFonts w:eastAsia="Malgun Gothic"/>
        </w:rPr>
        <w:t xml:space="preserve">. The </w:t>
      </w:r>
      <w:r w:rsidR="00CA2D31">
        <w:rPr>
          <w:rFonts w:eastAsia="Malgun Gothic"/>
        </w:rPr>
        <w:t xml:space="preserve">AF may </w:t>
      </w:r>
      <w:r w:rsidR="00527071">
        <w:rPr>
          <w:rFonts w:eastAsia="Malgun Gothic"/>
        </w:rPr>
        <w:t xml:space="preserve">invoke </w:t>
      </w:r>
      <w:proofErr w:type="spellStart"/>
      <w:r w:rsidR="00527071" w:rsidRPr="005D6126">
        <w:rPr>
          <w:rFonts w:eastAsia="Malgun Gothic"/>
        </w:rPr>
        <w:t>Nnef_PrameterProvision_Create</w:t>
      </w:r>
      <w:proofErr w:type="spellEnd"/>
      <w:r w:rsidR="00527071" w:rsidRPr="005D6126">
        <w:rPr>
          <w:rFonts w:eastAsia="Malgun Gothic"/>
        </w:rPr>
        <w:t>/Update/Delete service operation</w:t>
      </w:r>
      <w:r w:rsidR="00527071">
        <w:rPr>
          <w:rFonts w:eastAsia="Malgun Gothic"/>
        </w:rPr>
        <w:t xml:space="preserve"> with </w:t>
      </w:r>
      <w:r w:rsidR="00E5711D">
        <w:rPr>
          <w:rFonts w:eastAsia="Malgun Gothic"/>
        </w:rPr>
        <w:t>GPSI</w:t>
      </w:r>
      <w:r w:rsidR="00CA2D31">
        <w:rPr>
          <w:rFonts w:eastAsia="Malgun Gothic"/>
        </w:rPr>
        <w:t xml:space="preserve"> (i.e. Link to this subscription)</w:t>
      </w:r>
      <w:r w:rsidR="00527071">
        <w:rPr>
          <w:rFonts w:eastAsia="Malgun Gothic"/>
        </w:rPr>
        <w:t>, User identifier</w:t>
      </w:r>
      <w:r w:rsidR="000C42D8">
        <w:rPr>
          <w:rFonts w:eastAsia="Malgun Gothic"/>
        </w:rPr>
        <w:t>, Action code (e.g. create/modify/delete)</w:t>
      </w:r>
      <w:r w:rsidR="00EC467C">
        <w:rPr>
          <w:rFonts w:eastAsia="Malgun Gothic"/>
        </w:rPr>
        <w:t xml:space="preserve"> </w:t>
      </w:r>
      <w:r w:rsidR="00EC467C">
        <w:rPr>
          <w:rFonts w:eastAsia="Malgun Gothic"/>
          <w:lang w:eastAsia="ko-KR"/>
        </w:rPr>
        <w:t xml:space="preserve">and other information (e.g. </w:t>
      </w:r>
      <w:proofErr w:type="spellStart"/>
      <w:r w:rsidR="00EC467C">
        <w:rPr>
          <w:rFonts w:eastAsia="Malgun Gothic"/>
          <w:lang w:eastAsia="ko-KR"/>
        </w:rPr>
        <w:t>Qos</w:t>
      </w:r>
      <w:proofErr w:type="spellEnd"/>
      <w:r w:rsidR="00EC467C">
        <w:rPr>
          <w:rFonts w:eastAsia="Malgun Gothic"/>
          <w:lang w:eastAsia="ko-KR"/>
        </w:rPr>
        <w:t xml:space="preserve"> se</w:t>
      </w:r>
      <w:r w:rsidR="008C3665">
        <w:rPr>
          <w:rFonts w:eastAsia="Malgun Gothic"/>
          <w:lang w:eastAsia="ko-KR"/>
        </w:rPr>
        <w:t xml:space="preserve">tting, service information </w:t>
      </w:r>
      <w:proofErr w:type="spellStart"/>
      <w:r w:rsidR="008C3665">
        <w:rPr>
          <w:rFonts w:eastAsia="Malgun Gothic"/>
          <w:lang w:eastAsia="ko-KR"/>
        </w:rPr>
        <w:t>etc</w:t>
      </w:r>
      <w:proofErr w:type="spellEnd"/>
      <w:r w:rsidR="008C3665">
        <w:rPr>
          <w:rFonts w:eastAsia="Malgun Gothic"/>
          <w:lang w:eastAsia="ko-KR"/>
        </w:rPr>
        <w:t>)</w:t>
      </w:r>
      <w:r w:rsidR="005D6126" w:rsidRPr="005D6126">
        <w:rPr>
          <w:rFonts w:eastAsia="Malgun Gothic"/>
        </w:rPr>
        <w:t>.</w:t>
      </w:r>
      <w:r w:rsidR="008C3665">
        <w:rPr>
          <w:rFonts w:eastAsia="Malgun Gothic"/>
        </w:rPr>
        <w:t xml:space="preserve"> </w:t>
      </w:r>
    </w:p>
    <w:p w14:paraId="74A1AFF7" w14:textId="77777777" w:rsidR="00745999" w:rsidRDefault="008C3665" w:rsidP="000C42D8">
      <w:pPr>
        <w:ind w:left="568"/>
        <w:rPr>
          <w:rFonts w:eastAsia="Malgun Gothic"/>
        </w:rPr>
      </w:pPr>
      <w:r>
        <w:rPr>
          <w:rFonts w:eastAsia="Malgun Gothic"/>
        </w:rPr>
        <w:t>If th</w:t>
      </w:r>
      <w:r w:rsidR="00117C21">
        <w:rPr>
          <w:rFonts w:eastAsia="Malgun Gothic"/>
        </w:rPr>
        <w:t>e</w:t>
      </w:r>
      <w:r>
        <w:rPr>
          <w:rFonts w:eastAsia="Malgun Gothic"/>
        </w:rPr>
        <w:t xml:space="preserve"> request is to the existing User </w:t>
      </w:r>
      <w:r w:rsidR="009132A5">
        <w:rPr>
          <w:rFonts w:eastAsia="Malgun Gothic"/>
        </w:rPr>
        <w:t>identity Profile, e.g. adding a new User identifier to the existing User identity Profile, the User Profiler ID is also included</w:t>
      </w:r>
      <w:r w:rsidR="00745999">
        <w:rPr>
          <w:rFonts w:eastAsia="Malgun Gothic"/>
        </w:rPr>
        <w:t xml:space="preserve"> in the request</w:t>
      </w:r>
      <w:r w:rsidR="009132A5">
        <w:rPr>
          <w:rFonts w:eastAsia="Malgun Gothic"/>
        </w:rPr>
        <w:t>.</w:t>
      </w:r>
      <w:r w:rsidR="00117C21">
        <w:rPr>
          <w:rFonts w:eastAsia="Malgun Gothic"/>
        </w:rPr>
        <w:t xml:space="preserve"> </w:t>
      </w:r>
    </w:p>
    <w:p w14:paraId="79E8962E" w14:textId="77777777" w:rsidR="005D6126" w:rsidRPr="005D6126" w:rsidRDefault="00117C21" w:rsidP="000C42D8">
      <w:pPr>
        <w:ind w:left="568"/>
        <w:rPr>
          <w:rFonts w:eastAsia="Yu Mincho"/>
          <w:lang w:val="en-US"/>
        </w:rPr>
      </w:pPr>
      <w:r>
        <w:rPr>
          <w:rFonts w:eastAsia="Malgun Gothic"/>
        </w:rPr>
        <w:t xml:space="preserve">If the </w:t>
      </w:r>
      <w:r w:rsidR="000C42D8">
        <w:rPr>
          <w:rFonts w:eastAsia="Malgun Gothic"/>
        </w:rPr>
        <w:t>r</w:t>
      </w:r>
      <w:r>
        <w:rPr>
          <w:rFonts w:eastAsia="Malgun Gothic"/>
        </w:rPr>
        <w:t xml:space="preserve">equest is to </w:t>
      </w:r>
      <w:r w:rsidR="0085714A">
        <w:rPr>
          <w:rFonts w:eastAsia="Malgun Gothic"/>
        </w:rPr>
        <w:t xml:space="preserve">create a new User identity Profile, the </w:t>
      </w:r>
      <w:r w:rsidR="00745999">
        <w:rPr>
          <w:rFonts w:eastAsia="Malgun Gothic"/>
        </w:rPr>
        <w:t>User Profiler ID is absent in the request.</w:t>
      </w:r>
    </w:p>
    <w:p w14:paraId="6AD661DD" w14:textId="77777777" w:rsidR="005D6126" w:rsidRPr="005D6126" w:rsidRDefault="005F1FBB" w:rsidP="005D6126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lastRenderedPageBreak/>
        <w:t>3</w:t>
      </w:r>
      <w:r w:rsidR="005D6126" w:rsidRPr="005D6126">
        <w:rPr>
          <w:rFonts w:eastAsia="Yu Mincho"/>
          <w:lang w:val="en-US"/>
        </w:rPr>
        <w:t>.</w:t>
      </w:r>
      <w:r w:rsidR="005D6126" w:rsidRPr="005D6126">
        <w:rPr>
          <w:rFonts w:eastAsia="Yu Mincho"/>
          <w:lang w:val="en-US"/>
        </w:rPr>
        <w:tab/>
      </w:r>
      <w:r w:rsidR="00EC467C">
        <w:rPr>
          <w:rFonts w:eastAsia="Yu Mincho"/>
          <w:lang w:val="en-US"/>
        </w:rPr>
        <w:t xml:space="preserve">If this request </w:t>
      </w:r>
      <w:r w:rsidR="005D6126" w:rsidRPr="005D6126">
        <w:rPr>
          <w:rFonts w:eastAsia="Yu Mincho"/>
          <w:lang w:val="en-US"/>
        </w:rPr>
        <w:t xml:space="preserve">is authorized by the NEF, the NEF </w:t>
      </w:r>
      <w:r w:rsidR="00EC467C">
        <w:rPr>
          <w:rFonts w:eastAsia="Malgun Gothic"/>
        </w:rPr>
        <w:t xml:space="preserve">request UDM </w:t>
      </w:r>
      <w:r>
        <w:rPr>
          <w:rFonts w:eastAsia="Malgun Gothic"/>
        </w:rPr>
        <w:t xml:space="preserve">to </w:t>
      </w:r>
      <w:r w:rsidRPr="005D6126">
        <w:rPr>
          <w:rFonts w:eastAsia="Malgun Gothic"/>
        </w:rPr>
        <w:t>create/update/delete User Identity Profile</w:t>
      </w:r>
      <w:r>
        <w:rPr>
          <w:rFonts w:eastAsia="Malgun Gothic"/>
        </w:rPr>
        <w:t xml:space="preserve">. The NEF may invoke </w:t>
      </w:r>
      <w:proofErr w:type="spellStart"/>
      <w:r w:rsidRPr="005D6126">
        <w:rPr>
          <w:rFonts w:eastAsia="Malgun Gothic"/>
        </w:rPr>
        <w:t>Nudm_PrameterProvision_Create</w:t>
      </w:r>
      <w:proofErr w:type="spellEnd"/>
      <w:r w:rsidRPr="005D6126">
        <w:rPr>
          <w:rFonts w:eastAsia="Malgun Gothic"/>
        </w:rPr>
        <w:t>/Update/Delete service operation</w:t>
      </w:r>
      <w:r>
        <w:rPr>
          <w:rFonts w:eastAsia="Malgun Gothic"/>
        </w:rPr>
        <w:t xml:space="preserve"> with the parameters received in the step 2</w:t>
      </w:r>
      <w:r w:rsidR="005D6126" w:rsidRPr="005D6126">
        <w:rPr>
          <w:rFonts w:eastAsia="Malgun Gothic"/>
        </w:rPr>
        <w:t>.</w:t>
      </w:r>
    </w:p>
    <w:p w14:paraId="3D753E91" w14:textId="77777777" w:rsidR="005D6126" w:rsidRDefault="005F1FBB" w:rsidP="005D6126">
      <w:pPr>
        <w:ind w:left="568" w:hanging="284"/>
        <w:rPr>
          <w:rFonts w:eastAsia="Malgun Gothic"/>
        </w:rPr>
      </w:pPr>
      <w:r>
        <w:rPr>
          <w:rFonts w:eastAsia="Malgun Gothic"/>
          <w:lang w:eastAsia="ko-KR"/>
        </w:rPr>
        <w:t>4</w:t>
      </w:r>
      <w:r w:rsidR="005D6126" w:rsidRPr="005D6126">
        <w:rPr>
          <w:rFonts w:eastAsia="Malgun Gothic"/>
          <w:lang w:eastAsia="ko-KR"/>
        </w:rPr>
        <w:t>.</w:t>
      </w:r>
      <w:r w:rsidR="005D6126" w:rsidRPr="005D6126">
        <w:rPr>
          <w:rFonts w:eastAsia="Malgun Gothic"/>
          <w:lang w:eastAsia="ko-KR"/>
        </w:rPr>
        <w:tab/>
      </w:r>
      <w:r w:rsidR="00C174ED">
        <w:rPr>
          <w:rFonts w:eastAsia="Malgun Gothic"/>
          <w:lang w:eastAsia="ko-KR"/>
        </w:rPr>
        <w:t>T</w:t>
      </w:r>
      <w:r w:rsidR="005D6126" w:rsidRPr="005D6126">
        <w:rPr>
          <w:rFonts w:eastAsia="Malgun Gothic"/>
          <w:lang w:eastAsia="ko-KR"/>
        </w:rPr>
        <w:t xml:space="preserve">he </w:t>
      </w:r>
      <w:r w:rsidR="00C174ED">
        <w:rPr>
          <w:rFonts w:eastAsia="Malgun Gothic"/>
          <w:lang w:eastAsia="ko-KR"/>
        </w:rPr>
        <w:t>UDM requests the UDR to create/update/</w:t>
      </w:r>
      <w:r w:rsidR="005D6126" w:rsidRPr="005D6126">
        <w:rPr>
          <w:rFonts w:eastAsia="Malgun Gothic"/>
          <w:lang w:eastAsia="ko-KR"/>
        </w:rPr>
        <w:t xml:space="preserve">delete the </w:t>
      </w:r>
      <w:r w:rsidR="00C174ED">
        <w:rPr>
          <w:rFonts w:eastAsia="Malgun Gothic"/>
          <w:lang w:eastAsia="ko-KR"/>
        </w:rPr>
        <w:t>User Identity Profile</w:t>
      </w:r>
      <w:r w:rsidR="0093219F">
        <w:rPr>
          <w:rFonts w:eastAsia="Malgun Gothic"/>
          <w:lang w:eastAsia="ko-KR"/>
        </w:rPr>
        <w:t xml:space="preserve"> and UE subscription</w:t>
      </w:r>
      <w:r w:rsidR="00C174ED">
        <w:rPr>
          <w:rFonts w:eastAsia="Malgun Gothic"/>
          <w:lang w:eastAsia="ko-KR"/>
        </w:rPr>
        <w:t>.</w:t>
      </w:r>
      <w:r w:rsidR="00117C21">
        <w:rPr>
          <w:rFonts w:eastAsia="Malgun Gothic"/>
          <w:lang w:eastAsia="ko-KR"/>
        </w:rPr>
        <w:t xml:space="preserve"> </w:t>
      </w:r>
      <w:r w:rsidR="0093219F">
        <w:rPr>
          <w:rFonts w:eastAsia="Malgun Gothic"/>
          <w:lang w:eastAsia="ko-KR"/>
        </w:rPr>
        <w:t xml:space="preserve">The structure of User identity Profile are shown in the figure </w:t>
      </w:r>
      <w:r w:rsidR="000E3E4F" w:rsidRPr="0093219F">
        <w:rPr>
          <w:rFonts w:eastAsia="Malgun Gothic"/>
          <w:lang w:eastAsia="ko-KR"/>
        </w:rPr>
        <w:t>6.X.2-1.</w:t>
      </w:r>
      <w:r w:rsidR="00652284">
        <w:rPr>
          <w:rFonts w:eastAsia="Malgun Gothic"/>
          <w:lang w:eastAsia="ko-KR"/>
        </w:rPr>
        <w:t xml:space="preserve"> If a new </w:t>
      </w:r>
      <w:r w:rsidR="00652284">
        <w:rPr>
          <w:rFonts w:eastAsia="Malgun Gothic"/>
        </w:rPr>
        <w:t>User identity Profile</w:t>
      </w:r>
      <w:r w:rsidR="00820850">
        <w:rPr>
          <w:rFonts w:eastAsia="Malgun Gothic"/>
        </w:rPr>
        <w:t xml:space="preserve"> need to be created, the UDM allocates a User Profiler ID.</w:t>
      </w:r>
    </w:p>
    <w:p w14:paraId="55EE0E13" w14:textId="77777777" w:rsidR="00C60FC2" w:rsidRPr="005D6126" w:rsidRDefault="00C60FC2" w:rsidP="005D6126">
      <w:pPr>
        <w:ind w:left="568" w:hanging="284"/>
        <w:rPr>
          <w:rFonts w:eastAsia="Malgun Gothic"/>
          <w:lang w:eastAsia="ko-KR"/>
        </w:rPr>
      </w:pPr>
      <w:r>
        <w:rPr>
          <w:rFonts w:eastAsia="Malgun Gothic"/>
        </w:rPr>
        <w:tab/>
        <w:t>The UDM need</w:t>
      </w:r>
      <w:r w:rsidR="00942706">
        <w:rPr>
          <w:rFonts w:eastAsia="Malgun Gothic"/>
        </w:rPr>
        <w:t>s</w:t>
      </w:r>
      <w:r>
        <w:rPr>
          <w:rFonts w:eastAsia="Malgun Gothic"/>
        </w:rPr>
        <w:t xml:space="preserve"> to check the </w:t>
      </w:r>
      <w:r w:rsidR="00160747">
        <w:t xml:space="preserve">uniqueness of </w:t>
      </w:r>
      <w:r w:rsidR="00160747">
        <w:rPr>
          <w:rFonts w:eastAsia="Malgun Gothic"/>
        </w:rPr>
        <w:t>User I</w:t>
      </w:r>
      <w:r>
        <w:rPr>
          <w:rFonts w:eastAsia="Malgun Gothic"/>
        </w:rPr>
        <w:t xml:space="preserve">dentifier </w:t>
      </w:r>
      <w:r w:rsidR="00160747">
        <w:rPr>
          <w:rFonts w:eastAsia="Malgun Gothic"/>
        </w:rPr>
        <w:t>within the operator’s network.</w:t>
      </w:r>
    </w:p>
    <w:p w14:paraId="289EE118" w14:textId="77777777" w:rsidR="005D6126" w:rsidRP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5</w:t>
      </w:r>
      <w:r w:rsidRPr="005D6126">
        <w:rPr>
          <w:rFonts w:eastAsia="Malgun Gothic"/>
          <w:lang w:eastAsia="ko-KR"/>
        </w:rPr>
        <w:t>.</w:t>
      </w:r>
      <w:r w:rsidRPr="005D6126">
        <w:rPr>
          <w:rFonts w:eastAsia="Malgun Gothic"/>
          <w:lang w:eastAsia="ko-KR"/>
        </w:rPr>
        <w:tab/>
        <w:t xml:space="preserve">UDM </w:t>
      </w:r>
      <w:r w:rsidR="002A3AFF">
        <w:rPr>
          <w:rFonts w:eastAsia="Malgun Gothic"/>
          <w:lang w:eastAsia="ko-KR"/>
        </w:rPr>
        <w:t>send the</w:t>
      </w:r>
      <w:r w:rsidRPr="005D6126">
        <w:rPr>
          <w:rFonts w:eastAsia="Malgun Gothic"/>
          <w:lang w:eastAsia="ko-KR"/>
        </w:rPr>
        <w:t xml:space="preserve"> </w:t>
      </w:r>
      <w:proofErr w:type="spellStart"/>
      <w:r w:rsidRPr="005D6126">
        <w:rPr>
          <w:rFonts w:eastAsia="Malgun Gothic"/>
          <w:lang w:eastAsia="ko-KR"/>
        </w:rPr>
        <w:t>Nudm_ParameterProvision_Create</w:t>
      </w:r>
      <w:proofErr w:type="spellEnd"/>
      <w:r w:rsidRPr="005D6126">
        <w:rPr>
          <w:rFonts w:eastAsia="Malgun Gothic"/>
          <w:lang w:eastAsia="ko-KR"/>
        </w:rPr>
        <w:t>/Update/Delete Response</w:t>
      </w:r>
      <w:r w:rsidR="002A3AFF">
        <w:rPr>
          <w:rFonts w:eastAsia="Malgun Gothic"/>
          <w:lang w:eastAsia="ko-KR"/>
        </w:rPr>
        <w:t xml:space="preserve"> to NEF</w:t>
      </w:r>
      <w:r w:rsidRPr="005D6126">
        <w:rPr>
          <w:rFonts w:eastAsia="Malgun Gothic"/>
          <w:lang w:eastAsia="ko-KR"/>
        </w:rPr>
        <w:t>.</w:t>
      </w:r>
      <w:r w:rsidR="000E3E4F">
        <w:rPr>
          <w:rFonts w:eastAsia="Malgun Gothic"/>
          <w:lang w:eastAsia="ko-KR"/>
        </w:rPr>
        <w:t xml:space="preserve"> If a new </w:t>
      </w:r>
      <w:r w:rsidR="000E3E4F">
        <w:rPr>
          <w:rFonts w:eastAsia="Malgun Gothic"/>
        </w:rPr>
        <w:t>User identity Profile is created in the step 4, the User</w:t>
      </w:r>
      <w:r w:rsidR="0085714A">
        <w:rPr>
          <w:rFonts w:eastAsia="Malgun Gothic"/>
        </w:rPr>
        <w:t xml:space="preserve"> </w:t>
      </w:r>
      <w:r w:rsidR="000E3E4F">
        <w:rPr>
          <w:rFonts w:eastAsia="Malgun Gothic"/>
        </w:rPr>
        <w:t>Profile</w:t>
      </w:r>
      <w:r w:rsidR="0085714A">
        <w:rPr>
          <w:rFonts w:eastAsia="Malgun Gothic"/>
        </w:rPr>
        <w:t xml:space="preserve"> </w:t>
      </w:r>
      <w:r w:rsidR="000E3E4F">
        <w:rPr>
          <w:rFonts w:eastAsia="Malgun Gothic"/>
        </w:rPr>
        <w:t>ID is returned.</w:t>
      </w:r>
    </w:p>
    <w:p w14:paraId="722E28A9" w14:textId="77777777" w:rsid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/>
          <w:lang w:eastAsia="ko-KR"/>
        </w:rPr>
        <w:t>6.</w:t>
      </w:r>
      <w:r w:rsidRPr="005D6126">
        <w:rPr>
          <w:rFonts w:eastAsia="Malgun Gothic"/>
          <w:lang w:eastAsia="ko-KR"/>
        </w:rPr>
        <w:tab/>
        <w:t xml:space="preserve">NEF </w:t>
      </w:r>
      <w:r w:rsidR="002A3AFF">
        <w:rPr>
          <w:rFonts w:eastAsia="Malgun Gothic"/>
          <w:lang w:eastAsia="ko-KR"/>
        </w:rPr>
        <w:t>send the</w:t>
      </w:r>
      <w:r w:rsidR="002A3AFF" w:rsidRPr="005D6126">
        <w:rPr>
          <w:rFonts w:eastAsia="Malgun Gothic"/>
          <w:lang w:eastAsia="ko-KR"/>
        </w:rPr>
        <w:t xml:space="preserve"> </w:t>
      </w:r>
      <w:proofErr w:type="spellStart"/>
      <w:r w:rsidRPr="005D6126">
        <w:rPr>
          <w:rFonts w:eastAsia="Malgun Gothic"/>
          <w:lang w:eastAsia="ko-KR"/>
        </w:rPr>
        <w:t>Nnef_ParameterProvision_Create</w:t>
      </w:r>
      <w:proofErr w:type="spellEnd"/>
      <w:r w:rsidRPr="005D6126">
        <w:rPr>
          <w:rFonts w:eastAsia="Malgun Gothic"/>
          <w:lang w:eastAsia="ko-KR"/>
        </w:rPr>
        <w:t>/Update/Delete Response</w:t>
      </w:r>
      <w:r w:rsidR="002A3AFF">
        <w:rPr>
          <w:rFonts w:eastAsia="Malgun Gothic"/>
          <w:lang w:eastAsia="ko-KR"/>
        </w:rPr>
        <w:t xml:space="preserve"> to AF</w:t>
      </w:r>
      <w:r w:rsidRPr="005D6126">
        <w:rPr>
          <w:rFonts w:eastAsia="Malgun Gothic"/>
          <w:lang w:eastAsia="ko-KR"/>
        </w:rPr>
        <w:t>.</w:t>
      </w:r>
    </w:p>
    <w:p w14:paraId="6FDADE84" w14:textId="77777777" w:rsidR="00E14900" w:rsidRDefault="00E14900" w:rsidP="005D6126">
      <w:pPr>
        <w:ind w:left="568" w:hanging="284"/>
        <w:rPr>
          <w:rFonts w:eastAsia="Malgun Gothic"/>
          <w:lang w:eastAsia="ko-KR"/>
        </w:rPr>
      </w:pPr>
    </w:p>
    <w:p w14:paraId="3A97695C" w14:textId="77777777" w:rsidR="00E14900" w:rsidRPr="005C5BC6" w:rsidRDefault="00E14900" w:rsidP="00E14900">
      <w:pPr>
        <w:pStyle w:val="4"/>
      </w:pPr>
      <w:proofErr w:type="gramStart"/>
      <w:r w:rsidRPr="005C5BC6">
        <w:rPr>
          <w:rFonts w:eastAsia="等线"/>
        </w:rPr>
        <w:t>6.</w:t>
      </w:r>
      <w:r>
        <w:rPr>
          <w:rFonts w:eastAsia="等线"/>
        </w:rPr>
        <w:t>X.3.2</w:t>
      </w:r>
      <w:proofErr w:type="gramEnd"/>
      <w:r w:rsidRPr="005C5BC6">
        <w:rPr>
          <w:rFonts w:eastAsia="等线"/>
        </w:rPr>
        <w:tab/>
      </w:r>
      <w:r>
        <w:rPr>
          <w:rFonts w:eastAsia="等线"/>
        </w:rPr>
        <w:t>User identifier activation.</w:t>
      </w:r>
    </w:p>
    <w:p w14:paraId="5DB1CE8E" w14:textId="77777777" w:rsidR="00801C3E" w:rsidRPr="00C62CF8" w:rsidRDefault="00801C3E" w:rsidP="00801C3E">
      <w:pPr>
        <w:rPr>
          <w:rFonts w:ascii="Arial" w:eastAsia="等线" w:hAnsi="Arial"/>
          <w:color w:val="auto"/>
          <w:sz w:val="28"/>
        </w:rPr>
      </w:pPr>
      <w:r w:rsidRPr="005D1A22">
        <w:rPr>
          <w:rFonts w:eastAsia="等线"/>
        </w:rPr>
        <w:t>Figure 6.</w:t>
      </w:r>
      <w:r>
        <w:rPr>
          <w:rFonts w:eastAsia="等线"/>
        </w:rPr>
        <w:t>X</w:t>
      </w:r>
      <w:r w:rsidRPr="005D1A22">
        <w:rPr>
          <w:rFonts w:eastAsia="等线"/>
        </w:rPr>
        <w:t>.3</w:t>
      </w:r>
      <w:r>
        <w:rPr>
          <w:rFonts w:eastAsia="等线"/>
        </w:rPr>
        <w:t>.2</w:t>
      </w:r>
      <w:r w:rsidRPr="005D1A22">
        <w:rPr>
          <w:rFonts w:eastAsia="等线"/>
        </w:rPr>
        <w:t xml:space="preserve">-1 provides </w:t>
      </w:r>
      <w:r>
        <w:rPr>
          <w:rFonts w:eastAsia="等线"/>
        </w:rPr>
        <w:t>a</w:t>
      </w:r>
      <w:r w:rsidRPr="005D1A22">
        <w:rPr>
          <w:rFonts w:eastAsia="等线"/>
        </w:rPr>
        <w:t xml:space="preserve"> high-level procedure </w:t>
      </w:r>
      <w:r>
        <w:rPr>
          <w:rFonts w:eastAsia="等线"/>
        </w:rPr>
        <w:t xml:space="preserve">of User Identifier activation. </w:t>
      </w:r>
    </w:p>
    <w:p w14:paraId="094DF927" w14:textId="77777777" w:rsidR="00E14900" w:rsidRPr="003F4AE0" w:rsidRDefault="005F2D29" w:rsidP="005F2D29">
      <w:pPr>
        <w:jc w:val="center"/>
        <w:rPr>
          <w:rFonts w:eastAsia="MS Mincho"/>
        </w:rPr>
      </w:pPr>
      <w:r>
        <w:object w:dxaOrig="11725" w:dyaOrig="6265" w14:anchorId="0374A70C">
          <v:shape id="_x0000_i1027" type="#_x0000_t75" style="width:412.5pt;height:221.3pt" o:ole="">
            <v:imagedata r:id="rId12" o:title=""/>
          </v:shape>
          <o:OLEObject Type="Embed" ProgID="Visio.Drawing.15" ShapeID="_x0000_i1027" DrawAspect="Content" ObjectID="_1774954683" r:id="rId13"/>
        </w:object>
      </w:r>
    </w:p>
    <w:p w14:paraId="0F5BFF4C" w14:textId="77777777" w:rsidR="005F2D29" w:rsidRPr="005D6126" w:rsidRDefault="005F2D29" w:rsidP="005F2D29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6.X.3-2</w:t>
      </w:r>
      <w:r w:rsidRPr="005D6126">
        <w:rPr>
          <w:rFonts w:eastAsia="Malgun Gothic"/>
          <w:b/>
          <w:bCs/>
        </w:rPr>
        <w:t xml:space="preserve">: </w:t>
      </w:r>
      <w:r>
        <w:rPr>
          <w:rFonts w:eastAsia="Malgun Gothic"/>
          <w:b/>
          <w:bCs/>
        </w:rPr>
        <w:t>User ID activation</w:t>
      </w:r>
    </w:p>
    <w:p w14:paraId="575DCDF1" w14:textId="77777777" w:rsidR="005F2D29" w:rsidRPr="005D6126" w:rsidRDefault="005F2D29" w:rsidP="005F2D29">
      <w:pPr>
        <w:ind w:left="568" w:hanging="284"/>
        <w:rPr>
          <w:rFonts w:eastAsia="Yu Mincho"/>
          <w:lang w:val="en-US"/>
        </w:rPr>
      </w:pPr>
      <w:r w:rsidRPr="005D6126">
        <w:rPr>
          <w:rFonts w:eastAsia="Malgun Gothic"/>
        </w:rPr>
        <w:t>1.</w:t>
      </w:r>
      <w:r w:rsidRPr="005D6126">
        <w:rPr>
          <w:rFonts w:eastAsia="Malgun Gothic"/>
        </w:rPr>
        <w:tab/>
      </w:r>
      <w:r w:rsidR="00647176">
        <w:rPr>
          <w:lang w:eastAsia="ko-KR"/>
        </w:rPr>
        <w:t>The UE is registered with 5GS</w:t>
      </w:r>
      <w:r>
        <w:rPr>
          <w:lang w:eastAsia="ko-KR"/>
        </w:rPr>
        <w:t>.</w:t>
      </w:r>
    </w:p>
    <w:p w14:paraId="44B26D65" w14:textId="77777777" w:rsidR="005F2D29" w:rsidRDefault="005F2D29" w:rsidP="005F2D29">
      <w:pPr>
        <w:ind w:left="568" w:hanging="284"/>
        <w:rPr>
          <w:rFonts w:eastAsia="Malgun Gothic"/>
        </w:rPr>
      </w:pPr>
      <w:r>
        <w:rPr>
          <w:rFonts w:eastAsia="Malgun Gothic"/>
        </w:rPr>
        <w:t>2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 w:rsidR="00647176">
        <w:rPr>
          <w:rFonts w:eastAsia="Malgun Gothic"/>
        </w:rPr>
        <w:t>The User determine to use a User ID.</w:t>
      </w:r>
    </w:p>
    <w:p w14:paraId="0C1B832D" w14:textId="77777777" w:rsidR="005F2D29" w:rsidRDefault="00647176" w:rsidP="005F2D29">
      <w:pPr>
        <w:ind w:left="568"/>
        <w:rPr>
          <w:rFonts w:eastAsia="Malgun Gothic"/>
        </w:rPr>
      </w:pPr>
      <w:r>
        <w:rPr>
          <w:rFonts w:eastAsia="Malgun Gothic"/>
        </w:rPr>
        <w:t>This step is up to implementation</w:t>
      </w:r>
    </w:p>
    <w:p w14:paraId="168413C4" w14:textId="77777777" w:rsidR="005F2D29" w:rsidRPr="005D6126" w:rsidRDefault="005F2D29" w:rsidP="005F2D29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3</w:t>
      </w:r>
      <w:r w:rsidRPr="005D6126">
        <w:rPr>
          <w:rFonts w:eastAsia="Yu Mincho"/>
          <w:lang w:val="en-US"/>
        </w:rPr>
        <w:t>.</w:t>
      </w:r>
      <w:r w:rsidRPr="005D6126">
        <w:rPr>
          <w:rFonts w:eastAsia="Yu Mincho"/>
          <w:lang w:val="en-US"/>
        </w:rPr>
        <w:tab/>
      </w:r>
      <w:r w:rsidR="00647176">
        <w:rPr>
          <w:lang w:eastAsia="ko-KR"/>
        </w:rPr>
        <w:t>T</w:t>
      </w:r>
      <w:r w:rsidR="00647176" w:rsidRPr="0089168E">
        <w:rPr>
          <w:lang w:eastAsia="ko-KR"/>
        </w:rPr>
        <w:t xml:space="preserve">he UE </w:t>
      </w:r>
      <w:r w:rsidR="00647176">
        <w:rPr>
          <w:lang w:eastAsia="ko-KR"/>
        </w:rPr>
        <w:t>sends User ID Activation request</w:t>
      </w:r>
      <w:r w:rsidR="006D1C83">
        <w:rPr>
          <w:lang w:eastAsia="ko-KR"/>
        </w:rPr>
        <w:t xml:space="preserve"> with User Identifier</w:t>
      </w:r>
      <w:r w:rsidR="00647176">
        <w:rPr>
          <w:lang w:eastAsia="ko-KR"/>
        </w:rPr>
        <w:t xml:space="preserve">. This request may be carried in the </w:t>
      </w:r>
      <w:r w:rsidR="00647176" w:rsidRPr="0089168E">
        <w:rPr>
          <w:lang w:eastAsia="ko-KR"/>
        </w:rPr>
        <w:t>Registration</w:t>
      </w:r>
      <w:r w:rsidR="006D1C83">
        <w:rPr>
          <w:lang w:eastAsia="ko-KR"/>
        </w:rPr>
        <w:t xml:space="preserve"> message, in the new NAS message.</w:t>
      </w:r>
    </w:p>
    <w:p w14:paraId="63F70571" w14:textId="77777777" w:rsidR="006D1C83" w:rsidRPr="005D6126" w:rsidRDefault="006D1C83" w:rsidP="006D1C83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4</w:t>
      </w:r>
      <w:r w:rsidRPr="005D6126">
        <w:rPr>
          <w:rFonts w:eastAsia="Yu Mincho"/>
          <w:lang w:val="en-US"/>
        </w:rPr>
        <w:t>.</w:t>
      </w:r>
      <w:r w:rsidRPr="005D6126">
        <w:rPr>
          <w:rFonts w:eastAsia="Yu Mincho"/>
          <w:lang w:val="en-US"/>
        </w:rPr>
        <w:tab/>
      </w:r>
      <w:r>
        <w:rPr>
          <w:lang w:eastAsia="ko-KR"/>
        </w:rPr>
        <w:t>The AMF triggers authentication of the User Identifier.</w:t>
      </w:r>
      <w:r w:rsidR="00AD2742">
        <w:rPr>
          <w:lang w:eastAsia="ko-KR"/>
        </w:rPr>
        <w:t xml:space="preserve"> The User </w:t>
      </w:r>
    </w:p>
    <w:p w14:paraId="1698A595" w14:textId="77777777" w:rsidR="00AD2742" w:rsidRPr="00E77E04" w:rsidRDefault="00AD2742" w:rsidP="00AD2742">
      <w:pPr>
        <w:pStyle w:val="NO"/>
      </w:pPr>
      <w:r>
        <w:t>NOTE:</w:t>
      </w:r>
      <w:r>
        <w:tab/>
        <w:t>This also can be configured by OAM.</w:t>
      </w:r>
    </w:p>
    <w:p w14:paraId="7914FD52" w14:textId="77777777" w:rsidR="003B3599" w:rsidRDefault="003B3599" w:rsidP="003B3599">
      <w:pPr>
        <w:pStyle w:val="B1"/>
        <w:rPr>
          <w:lang w:eastAsia="ko-KR"/>
        </w:rPr>
      </w:pPr>
      <w:r>
        <w:rPr>
          <w:lang w:eastAsia="ko-KR"/>
        </w:rPr>
        <w:t>5</w:t>
      </w:r>
      <w:r w:rsidRPr="0072242D">
        <w:rPr>
          <w:lang w:eastAsia="ko-KR"/>
        </w:rPr>
        <w:t>.</w:t>
      </w:r>
      <w:r w:rsidRPr="0072242D">
        <w:rPr>
          <w:lang w:eastAsia="ko-KR"/>
        </w:rPr>
        <w:tab/>
        <w:t xml:space="preserve">The AMF </w:t>
      </w:r>
      <w:r w:rsidR="006675E0">
        <w:rPr>
          <w:lang w:eastAsia="ko-KR"/>
        </w:rPr>
        <w:t>invokes</w:t>
      </w:r>
      <w:r w:rsidRPr="0072242D">
        <w:rPr>
          <w:lang w:eastAsia="ko-KR"/>
        </w:rPr>
        <w:t xml:space="preserve"> </w:t>
      </w:r>
      <w:proofErr w:type="spellStart"/>
      <w:r w:rsidRPr="0072242D">
        <w:rPr>
          <w:lang w:eastAsia="ko-KR"/>
        </w:rPr>
        <w:t>Nudm_UECM_Update</w:t>
      </w:r>
      <w:proofErr w:type="spellEnd"/>
      <w:r w:rsidRPr="0072242D">
        <w:rPr>
          <w:lang w:eastAsia="ko-KR"/>
        </w:rPr>
        <w:t xml:space="preserve"> </w:t>
      </w:r>
      <w:r w:rsidR="006675E0">
        <w:rPr>
          <w:lang w:eastAsia="ko-KR"/>
        </w:rPr>
        <w:t xml:space="preserve">service operation </w:t>
      </w:r>
      <w:r w:rsidRPr="0072242D">
        <w:rPr>
          <w:lang w:eastAsia="ko-KR"/>
        </w:rPr>
        <w:t>to UDM</w:t>
      </w:r>
      <w:r w:rsidR="006675E0">
        <w:rPr>
          <w:lang w:eastAsia="ko-KR"/>
        </w:rPr>
        <w:t xml:space="preserve">. The UDM </w:t>
      </w:r>
      <w:r w:rsidR="00920974">
        <w:rPr>
          <w:rFonts w:eastAsia="Times New Roman"/>
          <w:color w:val="auto"/>
          <w:lang w:eastAsia="en-GB"/>
        </w:rPr>
        <w:t>perform the</w:t>
      </w:r>
      <w:r w:rsidR="00920974">
        <w:t xml:space="preserve"> active user restriction check, i.e. only a single user identifier is active with a UE subscription at a given time. If the</w:t>
      </w:r>
      <w:r w:rsidR="006500DE">
        <w:t xml:space="preserve"> </w:t>
      </w:r>
      <w:r w:rsidR="006500DE" w:rsidRPr="00B24542">
        <w:rPr>
          <w:lang w:eastAsia="ko-KR"/>
        </w:rPr>
        <w:t xml:space="preserve">User Identifier is </w:t>
      </w:r>
      <w:r w:rsidR="006500DE">
        <w:rPr>
          <w:lang w:eastAsia="ko-KR"/>
        </w:rPr>
        <w:t>active for other UE, the AMF reject the User ID activation.</w:t>
      </w:r>
    </w:p>
    <w:p w14:paraId="35473BD5" w14:textId="77777777" w:rsidR="003B3599" w:rsidRPr="00ED0E73" w:rsidRDefault="003B3599" w:rsidP="003B3599">
      <w:pPr>
        <w:keepLines/>
        <w:ind w:left="1559" w:hanging="1276"/>
        <w:rPr>
          <w:rFonts w:eastAsia="等线"/>
          <w:color w:val="FF0000"/>
          <w:lang w:eastAsia="en-GB"/>
        </w:rPr>
      </w:pPr>
      <w:r w:rsidRPr="00ED0E73">
        <w:rPr>
          <w:rFonts w:eastAsia="等线"/>
          <w:color w:val="FF0000"/>
          <w:lang w:eastAsia="en-GB"/>
        </w:rPr>
        <w:t>Editor's note:</w:t>
      </w:r>
      <w:r w:rsidRPr="00ED0E73">
        <w:rPr>
          <w:rFonts w:eastAsia="等线"/>
          <w:color w:val="FF0000"/>
          <w:lang w:eastAsia="en-GB"/>
        </w:rPr>
        <w:tab/>
      </w:r>
      <w:r>
        <w:rPr>
          <w:rFonts w:eastAsia="等线"/>
          <w:color w:val="FF0000"/>
          <w:lang w:eastAsia="en-GB"/>
        </w:rPr>
        <w:t>Whether step 5 is needed is FFS, i.e. after step 4, the UDM can consider the User identifier is active.</w:t>
      </w:r>
    </w:p>
    <w:p w14:paraId="08CF3CC3" w14:textId="77777777" w:rsidR="006675E0" w:rsidRDefault="006675E0" w:rsidP="006675E0">
      <w:pPr>
        <w:pStyle w:val="B1"/>
        <w:rPr>
          <w:lang w:eastAsia="ko-KR"/>
        </w:rPr>
      </w:pPr>
      <w:r>
        <w:rPr>
          <w:lang w:eastAsia="ko-KR"/>
        </w:rPr>
        <w:t>6</w:t>
      </w:r>
      <w:r w:rsidRPr="0072242D">
        <w:rPr>
          <w:lang w:eastAsia="ko-KR"/>
        </w:rPr>
        <w:t>.</w:t>
      </w:r>
      <w:r w:rsidRPr="0072242D">
        <w:rPr>
          <w:lang w:eastAsia="ko-KR"/>
        </w:rPr>
        <w:tab/>
      </w:r>
      <w:r>
        <w:rPr>
          <w:lang w:eastAsia="ko-KR"/>
        </w:rPr>
        <w:t>The UDM mark the User ide</w:t>
      </w:r>
      <w:r w:rsidR="00BF3130">
        <w:rPr>
          <w:lang w:eastAsia="ko-KR"/>
        </w:rPr>
        <w:t>ntifier is active for the UE in the UE subscription data.</w:t>
      </w:r>
    </w:p>
    <w:p w14:paraId="115ACB47" w14:textId="77777777" w:rsidR="00BF3130" w:rsidRPr="005D6126" w:rsidRDefault="00BF3130" w:rsidP="00BF3130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7</w:t>
      </w:r>
      <w:r w:rsidRPr="005D6126">
        <w:rPr>
          <w:rFonts w:eastAsia="Yu Mincho"/>
          <w:lang w:val="en-US"/>
        </w:rPr>
        <w:t>.</w:t>
      </w:r>
      <w:r w:rsidRPr="005D6126">
        <w:rPr>
          <w:rFonts w:eastAsia="Yu Mincho"/>
          <w:lang w:val="en-US"/>
        </w:rPr>
        <w:tab/>
      </w:r>
      <w:r>
        <w:rPr>
          <w:lang w:eastAsia="ko-KR"/>
        </w:rPr>
        <w:t xml:space="preserve">The AMF send the User ID activation accept to UE. This request may be carried in the </w:t>
      </w:r>
      <w:r w:rsidRPr="0089168E">
        <w:rPr>
          <w:lang w:eastAsia="ko-KR"/>
        </w:rPr>
        <w:t>Registration</w:t>
      </w:r>
      <w:r>
        <w:rPr>
          <w:lang w:eastAsia="ko-KR"/>
        </w:rPr>
        <w:t xml:space="preserve"> accept message.</w:t>
      </w:r>
    </w:p>
    <w:p w14:paraId="63350C60" w14:textId="77777777" w:rsidR="00E14900" w:rsidRDefault="00E14900" w:rsidP="00E14900">
      <w:pPr>
        <w:rPr>
          <w:rFonts w:eastAsia="MS Mincho"/>
        </w:rPr>
      </w:pPr>
    </w:p>
    <w:p w14:paraId="0528B7D0" w14:textId="77777777" w:rsidR="00E14900" w:rsidRPr="005C5BC6" w:rsidRDefault="00E14900" w:rsidP="00E14900">
      <w:pPr>
        <w:pStyle w:val="4"/>
      </w:pPr>
      <w:proofErr w:type="gramStart"/>
      <w:r w:rsidRPr="005C5BC6">
        <w:rPr>
          <w:rFonts w:eastAsia="等线"/>
        </w:rPr>
        <w:t>6.</w:t>
      </w:r>
      <w:r>
        <w:rPr>
          <w:rFonts w:eastAsia="等线"/>
        </w:rPr>
        <w:t>X.3.3</w:t>
      </w:r>
      <w:proofErr w:type="gramEnd"/>
      <w:r w:rsidRPr="005C5BC6">
        <w:rPr>
          <w:rFonts w:eastAsia="等线"/>
        </w:rPr>
        <w:tab/>
      </w:r>
      <w:r>
        <w:rPr>
          <w:rFonts w:eastAsia="等线"/>
        </w:rPr>
        <w:t>Notifying the PDU session</w:t>
      </w:r>
    </w:p>
    <w:p w14:paraId="672BE34D" w14:textId="0DA643C3" w:rsidR="00F43F59" w:rsidRPr="00C62CF8" w:rsidRDefault="00F43F59" w:rsidP="00F43F59">
      <w:pPr>
        <w:rPr>
          <w:rFonts w:ascii="Arial" w:eastAsia="等线" w:hAnsi="Arial"/>
          <w:color w:val="auto"/>
          <w:sz w:val="28"/>
        </w:rPr>
      </w:pPr>
      <w:r w:rsidRPr="005D1A22">
        <w:rPr>
          <w:rFonts w:eastAsia="等线"/>
        </w:rPr>
        <w:t>Figure 6.</w:t>
      </w:r>
      <w:r>
        <w:rPr>
          <w:rFonts w:eastAsia="等线"/>
        </w:rPr>
        <w:t>X</w:t>
      </w:r>
      <w:r w:rsidRPr="005D1A22">
        <w:rPr>
          <w:rFonts w:eastAsia="等线"/>
        </w:rPr>
        <w:t>.3</w:t>
      </w:r>
      <w:r>
        <w:rPr>
          <w:rFonts w:eastAsia="等线"/>
        </w:rPr>
        <w:t>.</w:t>
      </w:r>
      <w:r>
        <w:rPr>
          <w:rFonts w:eastAsia="等线" w:hint="eastAsia"/>
          <w:lang w:eastAsia="zh-CN"/>
        </w:rPr>
        <w:t>3</w:t>
      </w:r>
      <w:r w:rsidRPr="005D1A22">
        <w:rPr>
          <w:rFonts w:eastAsia="等线"/>
        </w:rPr>
        <w:t xml:space="preserve">-1 provides </w:t>
      </w:r>
      <w:r>
        <w:rPr>
          <w:rFonts w:eastAsia="等线"/>
        </w:rPr>
        <w:t>a</w:t>
      </w:r>
      <w:r w:rsidRPr="005D1A22">
        <w:rPr>
          <w:rFonts w:eastAsia="等线"/>
        </w:rPr>
        <w:t xml:space="preserve"> high-level procedure </w:t>
      </w:r>
      <w:r>
        <w:rPr>
          <w:rFonts w:eastAsia="等线" w:hint="eastAsia"/>
          <w:lang w:eastAsia="zh-CN"/>
        </w:rPr>
        <w:t>on how to notify the SMF of existing PDU session and future PDU session.</w:t>
      </w:r>
      <w:r>
        <w:rPr>
          <w:rFonts w:eastAsia="等线"/>
        </w:rPr>
        <w:t xml:space="preserve"> </w:t>
      </w:r>
    </w:p>
    <w:p w14:paraId="0620607C" w14:textId="7770F83F" w:rsidR="00E14900" w:rsidRPr="00F43F59" w:rsidRDefault="001765D7" w:rsidP="001765D7">
      <w:pPr>
        <w:jc w:val="center"/>
        <w:rPr>
          <w:rFonts w:eastAsia="MS Mincho"/>
        </w:rPr>
      </w:pPr>
      <w:r>
        <w:object w:dxaOrig="10544" w:dyaOrig="6291" w14:anchorId="385DD78D">
          <v:shape id="_x0000_i1028" type="#_x0000_t75" style="width:427.3pt;height:254.95pt" o:ole="">
            <v:imagedata r:id="rId14" o:title=""/>
          </v:shape>
          <o:OLEObject Type="Embed" ProgID="Visio.Drawing.11" ShapeID="_x0000_i1028" DrawAspect="Content" ObjectID="_1774954684" r:id="rId15"/>
        </w:object>
      </w:r>
    </w:p>
    <w:p w14:paraId="1DB07889" w14:textId="4A90AB69" w:rsidR="001765D7" w:rsidRPr="005D6126" w:rsidRDefault="001765D7" w:rsidP="001765D7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6.X.3-</w:t>
      </w:r>
      <w:r>
        <w:rPr>
          <w:rFonts w:hint="eastAsia"/>
          <w:b/>
          <w:bCs/>
          <w:lang w:eastAsia="zh-CN"/>
        </w:rPr>
        <w:t>3</w:t>
      </w:r>
      <w:r w:rsidRPr="005D6126">
        <w:rPr>
          <w:rFonts w:eastAsia="Malgun Gothic"/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Notify the </w:t>
      </w:r>
      <w:r>
        <w:rPr>
          <w:rFonts w:eastAsia="Malgun Gothic"/>
          <w:b/>
          <w:bCs/>
        </w:rPr>
        <w:t xml:space="preserve">User ID </w:t>
      </w:r>
      <w:r>
        <w:rPr>
          <w:rFonts w:hint="eastAsia"/>
          <w:b/>
          <w:bCs/>
          <w:lang w:eastAsia="zh-CN"/>
        </w:rPr>
        <w:t>to SMF</w:t>
      </w:r>
    </w:p>
    <w:p w14:paraId="160CE561" w14:textId="461EBC95" w:rsidR="001765D7" w:rsidRPr="005D6126" w:rsidRDefault="001765D7" w:rsidP="001765D7">
      <w:pPr>
        <w:ind w:left="568" w:hanging="284"/>
        <w:rPr>
          <w:rFonts w:eastAsia="Yu Mincho"/>
          <w:lang w:val="en-US" w:eastAsia="zh-CN"/>
        </w:rPr>
      </w:pPr>
      <w:r w:rsidRPr="005D6126">
        <w:rPr>
          <w:rFonts w:eastAsia="Malgun Gothic"/>
        </w:rPr>
        <w:t>1.</w:t>
      </w:r>
      <w:r w:rsidRPr="005D6126">
        <w:rPr>
          <w:rFonts w:eastAsia="Malgun Gothic"/>
        </w:rPr>
        <w:tab/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>initiates a PDU session establishment as per 23.502 [3] clause 4.3.2</w:t>
      </w:r>
      <w:r>
        <w:rPr>
          <w:lang w:eastAsia="ko-KR"/>
        </w:rPr>
        <w:t>.</w:t>
      </w:r>
      <w:r>
        <w:rPr>
          <w:rFonts w:hint="eastAsia"/>
          <w:lang w:eastAsia="zh-CN"/>
        </w:rPr>
        <w:t>2.1.</w:t>
      </w:r>
    </w:p>
    <w:p w14:paraId="07C88A44" w14:textId="76BAE899" w:rsidR="001765D7" w:rsidRDefault="001765D7" w:rsidP="001765D7">
      <w:pPr>
        <w:ind w:left="568" w:hanging="284"/>
        <w:rPr>
          <w:lang w:eastAsia="zh-CN"/>
        </w:rPr>
      </w:pPr>
      <w:r>
        <w:rPr>
          <w:rFonts w:eastAsia="Malgun Gothic"/>
        </w:rPr>
        <w:t>2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 xml:space="preserve">The SMF find that there is </w:t>
      </w:r>
      <w:proofErr w:type="spellStart"/>
      <w:r>
        <w:rPr>
          <w:rFonts w:hint="eastAsia"/>
          <w:lang w:eastAsia="zh-CN"/>
        </w:rPr>
        <w:t>Us</w:t>
      </w:r>
      <w:r>
        <w:rPr>
          <w:lang w:eastAsia="zh-CN"/>
        </w:rPr>
        <w:t>erID</w:t>
      </w:r>
      <w:proofErr w:type="spellEnd"/>
      <w:r>
        <w:rPr>
          <w:lang w:eastAsia="zh-CN"/>
        </w:rPr>
        <w:t xml:space="preserve"> indication</w:t>
      </w:r>
      <w:r>
        <w:rPr>
          <w:rFonts w:hint="eastAsia"/>
          <w:lang w:eastAsia="zh-CN"/>
        </w:rPr>
        <w:t xml:space="preserve"> in the SM subscription data. The SMF subscribes the User identification event from UDM.</w:t>
      </w:r>
    </w:p>
    <w:p w14:paraId="4FF4CAD5" w14:textId="1D695D9F" w:rsidR="001765D7" w:rsidRPr="00E77E04" w:rsidRDefault="001765D7" w:rsidP="001765D7">
      <w:pPr>
        <w:pStyle w:val="NO"/>
      </w:pPr>
      <w:r>
        <w:t>NOTE:</w:t>
      </w:r>
      <w:r>
        <w:tab/>
        <w:t xml:space="preserve">This </w:t>
      </w:r>
      <w:r>
        <w:rPr>
          <w:rFonts w:hint="eastAsia"/>
          <w:lang w:eastAsia="zh-CN"/>
        </w:rPr>
        <w:t>step can occur before or after step 3</w:t>
      </w:r>
      <w:r>
        <w:t>.</w:t>
      </w:r>
    </w:p>
    <w:p w14:paraId="621C4725" w14:textId="77777777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3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 xml:space="preserve">A User identifier event occurs, e.g. a User Identifier is active. </w:t>
      </w:r>
    </w:p>
    <w:p w14:paraId="2843A046" w14:textId="0E166CF1" w:rsidR="001765D7" w:rsidRP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4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 xml:space="preserve">The UDM </w:t>
      </w:r>
      <w:r>
        <w:rPr>
          <w:lang w:eastAsia="zh-CN"/>
        </w:rPr>
        <w:t>notif</w:t>
      </w:r>
      <w:r>
        <w:rPr>
          <w:rFonts w:hint="eastAsia"/>
          <w:lang w:eastAsia="zh-CN"/>
        </w:rPr>
        <w:t>ies the event to SMF. The event type and User identifier are contained in the notification.</w:t>
      </w:r>
    </w:p>
    <w:p w14:paraId="4A5474A1" w14:textId="497DB94B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5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>The SMF retrieves the User identity information from UDM/UDR with the User identifier received in the step 4.</w:t>
      </w:r>
    </w:p>
    <w:p w14:paraId="06746FC9" w14:textId="77777777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6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 xml:space="preserve">The SMF initiates the SM policy Association modification to PCF with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setting/service information received in the step 5.</w:t>
      </w:r>
    </w:p>
    <w:p w14:paraId="73E7A5DF" w14:textId="0ED6F3EE" w:rsidR="00404403" w:rsidRDefault="00404403" w:rsidP="00404403">
      <w:pPr>
        <w:ind w:left="568"/>
        <w:rPr>
          <w:lang w:eastAsia="zh-CN"/>
        </w:rPr>
      </w:pPr>
      <w:r>
        <w:rPr>
          <w:rFonts w:hint="eastAsia"/>
          <w:lang w:eastAsia="zh-CN"/>
        </w:rPr>
        <w:t xml:space="preserve">Alternative, the SMF send the </w:t>
      </w:r>
      <w:r w:rsidR="007E75B4">
        <w:rPr>
          <w:rFonts w:hint="eastAsia"/>
          <w:lang w:eastAsia="zh-CN"/>
        </w:rPr>
        <w:t xml:space="preserve">User identifier to PCF. PCF retrieve </w:t>
      </w:r>
      <w:r w:rsidR="007E75B4" w:rsidRPr="007E75B4">
        <w:rPr>
          <w:rFonts w:hint="eastAsia"/>
          <w:lang w:eastAsia="zh-CN"/>
        </w:rPr>
        <w:t>User identity information from UDM/UDR</w:t>
      </w:r>
      <w:r w:rsidR="007E75B4">
        <w:rPr>
          <w:rFonts w:hint="eastAsia"/>
          <w:lang w:eastAsia="zh-CN"/>
        </w:rPr>
        <w:t>.</w:t>
      </w:r>
    </w:p>
    <w:p w14:paraId="4954D6CA" w14:textId="0AE3701C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 xml:space="preserve"> 7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>PC</w:t>
      </w:r>
      <w:r w:rsidR="002D76C5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creates the </w:t>
      </w:r>
      <w:r w:rsidR="002D76C5">
        <w:rPr>
          <w:lang w:eastAsia="ko-KR"/>
        </w:rPr>
        <w:t>User Identifier specific</w:t>
      </w:r>
      <w:r w:rsidR="002D76C5" w:rsidRPr="002D76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PCC rule and send to SMF.</w:t>
      </w:r>
    </w:p>
    <w:p w14:paraId="154030C0" w14:textId="77777777" w:rsidR="002A3AFF" w:rsidRDefault="002A3AFF" w:rsidP="001765D7">
      <w:pPr>
        <w:rPr>
          <w:lang w:eastAsia="zh-CN"/>
        </w:rPr>
      </w:pPr>
    </w:p>
    <w:p w14:paraId="5A9AE1F5" w14:textId="77777777"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87" w:name="_Toc148441680"/>
      <w:bookmarkEnd w:id="76"/>
      <w:bookmarkEnd w:id="77"/>
      <w:bookmarkEnd w:id="78"/>
      <w:bookmarkEnd w:id="79"/>
      <w:bookmarkEnd w:id="80"/>
      <w:proofErr w:type="gramStart"/>
      <w:r>
        <w:rPr>
          <w:rFonts w:ascii="Arial" w:eastAsia="Times New Roman" w:hAnsi="Arial"/>
          <w:color w:val="auto"/>
          <w:sz w:val="28"/>
          <w:lang w:eastAsia="en-GB"/>
        </w:rPr>
        <w:t>6.X.4</w:t>
      </w:r>
      <w:proofErr w:type="gramEnd"/>
      <w:r>
        <w:rPr>
          <w:rFonts w:ascii="Arial" w:eastAsia="Times New Roman" w:hAnsi="Arial"/>
          <w:color w:val="auto"/>
          <w:sz w:val="28"/>
          <w:lang w:eastAsia="en-GB"/>
        </w:rPr>
        <w:tab/>
        <w:t>Impacts on existing services, entities and interfaces</w:t>
      </w:r>
      <w:bookmarkEnd w:id="87"/>
    </w:p>
    <w:p w14:paraId="13C3F0B0" w14:textId="2BB1BFFA" w:rsidR="009B446D" w:rsidRPr="005D6126" w:rsidRDefault="009B446D" w:rsidP="009B446D">
      <w:pPr>
        <w:jc w:val="both"/>
        <w:rPr>
          <w:rFonts w:eastAsia="Malgun Gothic"/>
          <w:b/>
          <w:lang w:eastAsia="ko-KR"/>
        </w:rPr>
      </w:pPr>
      <w:r w:rsidRPr="005D6126">
        <w:rPr>
          <w:rFonts w:eastAsia="Malgun Gothic" w:hint="eastAsia"/>
          <w:b/>
          <w:lang w:eastAsia="ko-KR"/>
        </w:rPr>
        <w:t>U</w:t>
      </w:r>
      <w:r>
        <w:rPr>
          <w:rFonts w:eastAsia="Malgun Gothic"/>
          <w:b/>
          <w:lang w:eastAsia="ko-KR"/>
        </w:rPr>
        <w:t>E</w:t>
      </w:r>
      <w:r w:rsidRPr="005D6126">
        <w:rPr>
          <w:rFonts w:eastAsia="Malgun Gothic"/>
          <w:b/>
          <w:lang w:eastAsia="ko-KR"/>
        </w:rPr>
        <w:t>:</w:t>
      </w:r>
    </w:p>
    <w:p w14:paraId="5EF55924" w14:textId="6DFB24A2" w:rsidR="009B446D" w:rsidRPr="005D6126" w:rsidRDefault="009B446D" w:rsidP="009B446D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-</w:t>
      </w:r>
      <w:r w:rsidRPr="005D6126">
        <w:rPr>
          <w:rFonts w:eastAsia="Malgun Gothic"/>
          <w:lang w:eastAsia="ko-KR"/>
        </w:rPr>
        <w:tab/>
      </w:r>
      <w:r>
        <w:rPr>
          <w:lang w:eastAsia="ko-KR"/>
        </w:rPr>
        <w:t>support User Identifier</w:t>
      </w:r>
      <w:r w:rsidR="00E16178">
        <w:rPr>
          <w:lang w:eastAsia="ko-KR"/>
        </w:rPr>
        <w:t xml:space="preserve"> activation</w:t>
      </w:r>
      <w:r>
        <w:rPr>
          <w:lang w:eastAsia="ko-KR"/>
        </w:rPr>
        <w:t xml:space="preserve"> d</w:t>
      </w:r>
      <w:r w:rsidR="00E16178">
        <w:rPr>
          <w:lang w:eastAsia="ko-KR"/>
        </w:rPr>
        <w:t>uring the Registration (or other NAS procedure)</w:t>
      </w:r>
      <w:r>
        <w:rPr>
          <w:lang w:eastAsia="ko-KR"/>
        </w:rPr>
        <w:t>.</w:t>
      </w:r>
    </w:p>
    <w:p w14:paraId="5C6AC82F" w14:textId="77777777" w:rsidR="00E16178" w:rsidRPr="00E16178" w:rsidRDefault="00E16178" w:rsidP="00E16178">
      <w:pPr>
        <w:jc w:val="both"/>
        <w:rPr>
          <w:rFonts w:eastAsia="Malgun Gothic"/>
          <w:b/>
          <w:lang w:eastAsia="ko-KR"/>
        </w:rPr>
      </w:pPr>
      <w:r w:rsidRPr="00E16178">
        <w:rPr>
          <w:rFonts w:eastAsia="Malgun Gothic" w:hint="eastAsia"/>
          <w:b/>
          <w:lang w:eastAsia="ko-KR"/>
        </w:rPr>
        <w:t>A</w:t>
      </w:r>
      <w:r w:rsidRPr="00E16178">
        <w:rPr>
          <w:rFonts w:eastAsia="Malgun Gothic"/>
          <w:b/>
          <w:lang w:eastAsia="ko-KR"/>
        </w:rPr>
        <w:t>MF:</w:t>
      </w:r>
    </w:p>
    <w:p w14:paraId="078EA618" w14:textId="3192344D" w:rsidR="00E16178" w:rsidRDefault="00E16178" w:rsidP="00E1617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authentication</w:t>
      </w:r>
      <w:r w:rsidR="00D96047">
        <w:rPr>
          <w:lang w:eastAsia="ko-KR"/>
        </w:rPr>
        <w:t xml:space="preserve"> procedure of the User identifier</w:t>
      </w:r>
      <w:r>
        <w:rPr>
          <w:lang w:eastAsia="ko-KR"/>
        </w:rPr>
        <w:t>.</w:t>
      </w:r>
    </w:p>
    <w:p w14:paraId="02DB544A" w14:textId="34AC7900" w:rsidR="005D6126" w:rsidRPr="005D6126" w:rsidRDefault="005D6126" w:rsidP="005D6126">
      <w:pPr>
        <w:jc w:val="both"/>
        <w:rPr>
          <w:rFonts w:eastAsia="Malgun Gothic"/>
          <w:b/>
          <w:lang w:eastAsia="ko-KR"/>
        </w:rPr>
      </w:pPr>
      <w:r w:rsidRPr="005D6126">
        <w:rPr>
          <w:rFonts w:eastAsia="Malgun Gothic" w:hint="eastAsia"/>
          <w:b/>
          <w:lang w:eastAsia="ko-KR"/>
        </w:rPr>
        <w:t>U</w:t>
      </w:r>
      <w:r w:rsidRPr="005D6126">
        <w:rPr>
          <w:rFonts w:eastAsia="Malgun Gothic"/>
          <w:b/>
          <w:lang w:eastAsia="ko-KR"/>
        </w:rPr>
        <w:t>DM</w:t>
      </w:r>
      <w:r w:rsidR="007159CE">
        <w:rPr>
          <w:rFonts w:eastAsia="Malgun Gothic"/>
          <w:b/>
          <w:lang w:eastAsia="ko-KR"/>
        </w:rPr>
        <w:t>/UDR</w:t>
      </w:r>
      <w:r w:rsidRPr="005D6126">
        <w:rPr>
          <w:rFonts w:eastAsia="Malgun Gothic"/>
          <w:b/>
          <w:lang w:eastAsia="ko-KR"/>
        </w:rPr>
        <w:t>:</w:t>
      </w:r>
    </w:p>
    <w:p w14:paraId="333D5E05" w14:textId="5FAF7E65" w:rsidR="00850528" w:rsidRPr="005D6126" w:rsidRDefault="00850528" w:rsidP="00850528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lastRenderedPageBreak/>
        <w:t>-</w:t>
      </w:r>
      <w:r w:rsidRPr="005D6126">
        <w:rPr>
          <w:rFonts w:eastAsia="Malgun Gothic"/>
          <w:lang w:eastAsia="ko-KR"/>
        </w:rPr>
        <w:tab/>
      </w:r>
      <w:r w:rsidR="00CF3E41">
        <w:rPr>
          <w:rFonts w:eastAsia="Malgun Gothic"/>
          <w:lang w:eastAsia="ko-KR"/>
        </w:rPr>
        <w:t xml:space="preserve">create/update the </w:t>
      </w:r>
      <w:r w:rsidR="00CF3E41" w:rsidRPr="005D6126">
        <w:rPr>
          <w:rFonts w:eastAsia="Malgun Gothic"/>
          <w:lang w:eastAsia="ko-KR"/>
        </w:rPr>
        <w:t>User Identity Profile</w:t>
      </w:r>
      <w:r w:rsidR="00CC3B8D">
        <w:rPr>
          <w:rFonts w:eastAsia="Malgun Gothic"/>
          <w:lang w:eastAsia="ko-KR"/>
        </w:rPr>
        <w:t>, Link with UE subscription.</w:t>
      </w:r>
    </w:p>
    <w:p w14:paraId="7A7DE58E" w14:textId="66D9CBDD" w:rsidR="00D96047" w:rsidRDefault="00D96047" w:rsidP="00D9604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enforce </w:t>
      </w:r>
      <w:r w:rsidR="00583328">
        <w:rPr>
          <w:lang w:eastAsia="ko-KR"/>
        </w:rPr>
        <w:t>only one active UE</w:t>
      </w:r>
      <w:r w:rsidR="00583328">
        <w:rPr>
          <w:rFonts w:hint="eastAsia"/>
          <w:lang w:eastAsia="zh-CN"/>
        </w:rPr>
        <w:t xml:space="preserve"> </w:t>
      </w:r>
      <w:r w:rsidR="00583328">
        <w:rPr>
          <w:lang w:eastAsia="zh-CN"/>
        </w:rPr>
        <w:t>for one SUPI.</w:t>
      </w:r>
    </w:p>
    <w:p w14:paraId="544CB611" w14:textId="4E1C31BC" w:rsidR="005D6126" w:rsidRP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-</w:t>
      </w:r>
      <w:r w:rsidRPr="005D6126">
        <w:rPr>
          <w:rFonts w:eastAsia="Malgun Gothic"/>
          <w:lang w:eastAsia="ko-KR"/>
        </w:rPr>
        <w:tab/>
      </w:r>
      <w:proofErr w:type="gramStart"/>
      <w:r w:rsidR="00CC3B8D">
        <w:rPr>
          <w:rFonts w:eastAsia="Malgun Gothic"/>
          <w:lang w:eastAsia="ko-KR"/>
        </w:rPr>
        <w:t>store</w:t>
      </w:r>
      <w:proofErr w:type="gramEnd"/>
      <w:r w:rsidRPr="005D6126">
        <w:rPr>
          <w:rFonts w:eastAsia="Malgun Gothic"/>
          <w:lang w:eastAsia="ko-KR"/>
        </w:rPr>
        <w:t xml:space="preserve"> of User Identity Profile</w:t>
      </w:r>
      <w:r w:rsidR="00850528">
        <w:rPr>
          <w:rFonts w:eastAsia="Malgun Gothic"/>
          <w:lang w:eastAsia="ko-KR"/>
        </w:rPr>
        <w:t xml:space="preserve"> to UDR</w:t>
      </w:r>
      <w:r w:rsidRPr="005D6126">
        <w:rPr>
          <w:rFonts w:eastAsia="Malgun Gothic"/>
          <w:lang w:eastAsia="ko-KR"/>
        </w:rPr>
        <w:t>.</w:t>
      </w:r>
    </w:p>
    <w:p w14:paraId="40FD7BB9" w14:textId="77777777" w:rsidR="005352F4" w:rsidRPr="005352F4" w:rsidRDefault="005352F4" w:rsidP="005352F4">
      <w:pPr>
        <w:jc w:val="both"/>
        <w:rPr>
          <w:rFonts w:eastAsia="Malgun Gothic"/>
          <w:b/>
          <w:lang w:eastAsia="ko-KR"/>
        </w:rPr>
      </w:pPr>
      <w:r w:rsidRPr="005352F4">
        <w:rPr>
          <w:rFonts w:eastAsia="Malgun Gothic" w:hint="eastAsia"/>
          <w:b/>
          <w:lang w:eastAsia="ko-KR"/>
        </w:rPr>
        <w:t>S</w:t>
      </w:r>
      <w:r w:rsidRPr="005352F4">
        <w:rPr>
          <w:rFonts w:eastAsia="Malgun Gothic"/>
          <w:b/>
          <w:lang w:eastAsia="ko-KR"/>
        </w:rPr>
        <w:t>MF:</w:t>
      </w:r>
    </w:p>
    <w:p w14:paraId="57803AB4" w14:textId="457A7907" w:rsidR="005352F4" w:rsidRDefault="005352F4" w:rsidP="005352F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</w:t>
      </w:r>
      <w:r w:rsidR="00764DE0">
        <w:rPr>
          <w:lang w:eastAsia="ko-KR"/>
        </w:rPr>
        <w:t xml:space="preserve">s subscribing </w:t>
      </w:r>
      <w:r>
        <w:rPr>
          <w:lang w:eastAsia="ko-KR"/>
        </w:rPr>
        <w:t xml:space="preserve">User Identifier </w:t>
      </w:r>
      <w:r w:rsidR="00764DE0">
        <w:rPr>
          <w:lang w:eastAsia="ko-KR"/>
        </w:rPr>
        <w:t xml:space="preserve">event </w:t>
      </w:r>
      <w:r>
        <w:rPr>
          <w:lang w:eastAsia="ko-KR"/>
        </w:rPr>
        <w:t xml:space="preserve">from the </w:t>
      </w:r>
      <w:r w:rsidR="00764DE0">
        <w:rPr>
          <w:lang w:eastAsia="ko-KR"/>
        </w:rPr>
        <w:t>UDM</w:t>
      </w:r>
      <w:r>
        <w:rPr>
          <w:lang w:eastAsia="ko-KR"/>
        </w:rPr>
        <w:t>.</w:t>
      </w:r>
    </w:p>
    <w:p w14:paraId="3299B1D9" w14:textId="1E203A08" w:rsidR="00764DE0" w:rsidRPr="00764DE0" w:rsidRDefault="00764DE0" w:rsidP="005352F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provides User Identifier to PCF.</w:t>
      </w:r>
    </w:p>
    <w:p w14:paraId="6D58E4B4" w14:textId="77777777" w:rsidR="005352F4" w:rsidRPr="005352F4" w:rsidRDefault="005352F4" w:rsidP="005352F4">
      <w:pPr>
        <w:jc w:val="both"/>
        <w:rPr>
          <w:rFonts w:eastAsia="Malgun Gothic"/>
          <w:b/>
          <w:lang w:eastAsia="ko-KR"/>
        </w:rPr>
      </w:pPr>
      <w:r w:rsidRPr="005352F4">
        <w:rPr>
          <w:rFonts w:eastAsia="Malgun Gothic" w:hint="eastAsia"/>
          <w:b/>
          <w:lang w:eastAsia="ko-KR"/>
        </w:rPr>
        <w:t>P</w:t>
      </w:r>
      <w:r w:rsidRPr="005352F4">
        <w:rPr>
          <w:rFonts w:eastAsia="Malgun Gothic"/>
          <w:b/>
          <w:lang w:eastAsia="ko-KR"/>
        </w:rPr>
        <w:t>CF:</w:t>
      </w:r>
    </w:p>
    <w:p w14:paraId="064ABB04" w14:textId="41342D6B" w:rsidR="005352F4" w:rsidRPr="009B79E4" w:rsidRDefault="005352F4" w:rsidP="005352F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SMF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 w:rsidR="00EE1931">
        <w:rPr>
          <w:rFonts w:hint="eastAsia"/>
          <w:lang w:eastAsia="zh-CN"/>
        </w:rPr>
        <w:t>creat</w:t>
      </w:r>
      <w:r w:rsidR="00EE1931">
        <w:rPr>
          <w:lang w:eastAsia="zh-CN"/>
        </w:rPr>
        <w:t>ing</w:t>
      </w:r>
      <w:r w:rsidR="00EE1931">
        <w:rPr>
          <w:rFonts w:hint="eastAsia"/>
          <w:lang w:eastAsia="zh-CN"/>
        </w:rPr>
        <w:t xml:space="preserve"> the </w:t>
      </w:r>
      <w:r w:rsidR="00EE1931">
        <w:rPr>
          <w:lang w:eastAsia="ko-KR"/>
        </w:rPr>
        <w:t>User Identifier specific</w:t>
      </w:r>
      <w:r w:rsidR="00EE1931" w:rsidRPr="002D76C5">
        <w:rPr>
          <w:rFonts w:hint="eastAsia"/>
          <w:lang w:eastAsia="zh-CN"/>
        </w:rPr>
        <w:t xml:space="preserve"> </w:t>
      </w:r>
      <w:r w:rsidR="00EE1931">
        <w:rPr>
          <w:rFonts w:hint="eastAsia"/>
          <w:lang w:eastAsia="zh-CN"/>
        </w:rPr>
        <w:t>PCC rule</w:t>
      </w:r>
      <w:r>
        <w:rPr>
          <w:lang w:eastAsia="ko-KR"/>
        </w:rPr>
        <w:t>.</w:t>
      </w:r>
    </w:p>
    <w:p w14:paraId="1DF18943" w14:textId="77777777" w:rsidR="005D6126" w:rsidRPr="005D6126" w:rsidRDefault="00850528" w:rsidP="005D6126">
      <w:pPr>
        <w:jc w:val="both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NEF:</w:t>
      </w:r>
    </w:p>
    <w:p w14:paraId="562B9612" w14:textId="77777777" w:rsidR="005D6126" w:rsidRPr="005D6126" w:rsidRDefault="005D6126" w:rsidP="005D6126">
      <w:pPr>
        <w:ind w:left="568" w:hanging="284"/>
        <w:rPr>
          <w:rFonts w:eastAsia="Malgun Gothic"/>
          <w:b/>
          <w:lang w:eastAsia="ko-KR"/>
        </w:rPr>
      </w:pPr>
      <w:r w:rsidRPr="005D6126">
        <w:rPr>
          <w:rFonts w:eastAsia="Malgun Gothic"/>
          <w:lang w:eastAsia="ko-KR"/>
        </w:rPr>
        <w:t>-</w:t>
      </w:r>
      <w:r w:rsidRPr="005D6126">
        <w:rPr>
          <w:rFonts w:eastAsia="Malgun Gothic"/>
          <w:lang w:eastAsia="ko-KR"/>
        </w:rPr>
        <w:tab/>
        <w:t>support provisioning of User Identity Profile.</w:t>
      </w:r>
    </w:p>
    <w:p w14:paraId="259C7FDD" w14:textId="77777777" w:rsidR="009B446D" w:rsidRPr="009B446D" w:rsidRDefault="009B446D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711995CA" w14:textId="77777777" w:rsidR="003B41E9" w:rsidRPr="00731DDF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7D946828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416CC2FD" w14:textId="77777777" w:rsidR="003B41E9" w:rsidRDefault="003B41E9" w:rsidP="003B4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14:paraId="04813284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6B7B93D2" w14:textId="77777777" w:rsidR="00CD2EBD" w:rsidRDefault="00CD2EBD" w:rsidP="00CD2EBD">
      <w:pPr>
        <w:rPr>
          <w:rFonts w:eastAsia="MS Mincho"/>
        </w:rPr>
      </w:pPr>
    </w:p>
    <w:sectPr w:rsidR="00CD2EBD" w:rsidSect="0023582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2C169" w14:textId="77777777" w:rsidR="008A3941" w:rsidRDefault="008A3941">
      <w:r>
        <w:separator/>
      </w:r>
    </w:p>
    <w:p w14:paraId="6B72AC50" w14:textId="77777777" w:rsidR="008A3941" w:rsidRDefault="008A3941"/>
  </w:endnote>
  <w:endnote w:type="continuationSeparator" w:id="0">
    <w:p w14:paraId="0090508B" w14:textId="77777777" w:rsidR="008A3941" w:rsidRDefault="008A3941">
      <w:r>
        <w:continuationSeparator/>
      </w:r>
    </w:p>
    <w:p w14:paraId="3B6E9859" w14:textId="77777777" w:rsidR="008A3941" w:rsidRDefault="008A39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85CEC" w14:textId="77777777" w:rsidR="00820850" w:rsidRDefault="008208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DD19484" w14:textId="77777777" w:rsidR="00820850" w:rsidRDefault="008208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B4A12" w14:textId="77777777" w:rsidR="00820850" w:rsidRDefault="008208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516CD" w14:textId="77777777" w:rsidR="008A3941" w:rsidRDefault="008A3941">
      <w:r>
        <w:separator/>
      </w:r>
    </w:p>
    <w:p w14:paraId="25287736" w14:textId="77777777" w:rsidR="008A3941" w:rsidRDefault="008A3941"/>
  </w:footnote>
  <w:footnote w:type="continuationSeparator" w:id="0">
    <w:p w14:paraId="62C45A50" w14:textId="77777777" w:rsidR="008A3941" w:rsidRDefault="008A3941">
      <w:r>
        <w:continuationSeparator/>
      </w:r>
    </w:p>
    <w:p w14:paraId="21C9993D" w14:textId="77777777" w:rsidR="008A3941" w:rsidRDefault="008A39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51ADF" w14:textId="77777777" w:rsidR="00820850" w:rsidRDefault="00820850"/>
  <w:p w14:paraId="07E4A41F" w14:textId="77777777" w:rsidR="00820850" w:rsidRDefault="008208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9A75F" w14:textId="77777777" w:rsidR="00820850" w:rsidRPr="00861603" w:rsidRDefault="008208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1A6CB2A" w14:textId="77777777" w:rsidR="00820850" w:rsidRPr="00861603" w:rsidRDefault="008208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5B3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6CCFA6D" w14:textId="77777777" w:rsidR="00820850" w:rsidRPr="00861603" w:rsidRDefault="0082085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39464F"/>
    <w:multiLevelType w:val="hybridMultilevel"/>
    <w:tmpl w:val="3432AA0C"/>
    <w:lvl w:ilvl="0" w:tplc="BEC8A36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4873"/>
    <w:multiLevelType w:val="hybridMultilevel"/>
    <w:tmpl w:val="617A1DF0"/>
    <w:lvl w:ilvl="0" w:tplc="9768ECF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2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6"/>
  </w:num>
  <w:num w:numId="17">
    <w:abstractNumId w:val="20"/>
  </w:num>
  <w:num w:numId="18">
    <w:abstractNumId w:val="28"/>
  </w:num>
  <w:num w:numId="19">
    <w:abstractNumId w:val="10"/>
  </w:num>
  <w:num w:numId="20">
    <w:abstractNumId w:val="36"/>
  </w:num>
  <w:num w:numId="21">
    <w:abstractNumId w:val="15"/>
  </w:num>
  <w:num w:numId="22">
    <w:abstractNumId w:val="18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2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C4E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6ED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49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3A9A"/>
    <w:rsid w:val="00064FF5"/>
    <w:rsid w:val="00065724"/>
    <w:rsid w:val="0006665C"/>
    <w:rsid w:val="00066DCF"/>
    <w:rsid w:val="0007270F"/>
    <w:rsid w:val="00072A42"/>
    <w:rsid w:val="000734AD"/>
    <w:rsid w:val="00074430"/>
    <w:rsid w:val="00075FE4"/>
    <w:rsid w:val="00077997"/>
    <w:rsid w:val="00081002"/>
    <w:rsid w:val="00081D27"/>
    <w:rsid w:val="000831EB"/>
    <w:rsid w:val="00083CB2"/>
    <w:rsid w:val="00085B39"/>
    <w:rsid w:val="00087090"/>
    <w:rsid w:val="0008744D"/>
    <w:rsid w:val="00091A12"/>
    <w:rsid w:val="00091E1E"/>
    <w:rsid w:val="000920C6"/>
    <w:rsid w:val="00095AD8"/>
    <w:rsid w:val="0009633B"/>
    <w:rsid w:val="00096E2C"/>
    <w:rsid w:val="000A0C03"/>
    <w:rsid w:val="000A0D8A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42D8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3E4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28BB"/>
    <w:rsid w:val="001036A5"/>
    <w:rsid w:val="001038DA"/>
    <w:rsid w:val="00103CA3"/>
    <w:rsid w:val="00103E68"/>
    <w:rsid w:val="001046E0"/>
    <w:rsid w:val="001046EC"/>
    <w:rsid w:val="001047B6"/>
    <w:rsid w:val="0010609F"/>
    <w:rsid w:val="00107A57"/>
    <w:rsid w:val="001143F8"/>
    <w:rsid w:val="00114F2A"/>
    <w:rsid w:val="00115BFB"/>
    <w:rsid w:val="001164CC"/>
    <w:rsid w:val="00116A9D"/>
    <w:rsid w:val="001177E0"/>
    <w:rsid w:val="00117C21"/>
    <w:rsid w:val="001208AE"/>
    <w:rsid w:val="0012195B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57C47"/>
    <w:rsid w:val="001605AB"/>
    <w:rsid w:val="00160637"/>
    <w:rsid w:val="00160747"/>
    <w:rsid w:val="00160AA6"/>
    <w:rsid w:val="00160D48"/>
    <w:rsid w:val="0016287A"/>
    <w:rsid w:val="00162C4F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7"/>
    <w:rsid w:val="00177DE5"/>
    <w:rsid w:val="00181698"/>
    <w:rsid w:val="0018220B"/>
    <w:rsid w:val="001829D1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D55"/>
    <w:rsid w:val="001C318C"/>
    <w:rsid w:val="001C57A2"/>
    <w:rsid w:val="001C64B2"/>
    <w:rsid w:val="001C681B"/>
    <w:rsid w:val="001C682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F83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0C87"/>
    <w:rsid w:val="002015C8"/>
    <w:rsid w:val="00201AAF"/>
    <w:rsid w:val="00202199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826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58B"/>
    <w:rsid w:val="00281949"/>
    <w:rsid w:val="00283230"/>
    <w:rsid w:val="00285BDD"/>
    <w:rsid w:val="00286854"/>
    <w:rsid w:val="00286D0B"/>
    <w:rsid w:val="00287487"/>
    <w:rsid w:val="0028762C"/>
    <w:rsid w:val="00290B7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339"/>
    <w:rsid w:val="002A18F6"/>
    <w:rsid w:val="002A1E43"/>
    <w:rsid w:val="002A32FF"/>
    <w:rsid w:val="002A3AFF"/>
    <w:rsid w:val="002A3FF3"/>
    <w:rsid w:val="002A4491"/>
    <w:rsid w:val="002A4B48"/>
    <w:rsid w:val="002A67D6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6C5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6F1B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391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03E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5E3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31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599"/>
    <w:rsid w:val="003B3621"/>
    <w:rsid w:val="003B367D"/>
    <w:rsid w:val="003B3D1E"/>
    <w:rsid w:val="003B41E9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AE0"/>
    <w:rsid w:val="003F67CE"/>
    <w:rsid w:val="004007B4"/>
    <w:rsid w:val="00401F16"/>
    <w:rsid w:val="00402628"/>
    <w:rsid w:val="004030AF"/>
    <w:rsid w:val="0040425C"/>
    <w:rsid w:val="00404403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D6D"/>
    <w:rsid w:val="00431D0F"/>
    <w:rsid w:val="0043204E"/>
    <w:rsid w:val="0043372A"/>
    <w:rsid w:val="00434D93"/>
    <w:rsid w:val="00434DC3"/>
    <w:rsid w:val="0043532B"/>
    <w:rsid w:val="00436850"/>
    <w:rsid w:val="0043698D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9A6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032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EBD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E2E"/>
    <w:rsid w:val="004D3E0F"/>
    <w:rsid w:val="004D47CA"/>
    <w:rsid w:val="004E1FEC"/>
    <w:rsid w:val="004E204B"/>
    <w:rsid w:val="004E2103"/>
    <w:rsid w:val="004E267C"/>
    <w:rsid w:val="004E2F9A"/>
    <w:rsid w:val="004E309A"/>
    <w:rsid w:val="004E330F"/>
    <w:rsid w:val="004E33D4"/>
    <w:rsid w:val="004E3F2E"/>
    <w:rsid w:val="004E5458"/>
    <w:rsid w:val="004E67C9"/>
    <w:rsid w:val="004E6D38"/>
    <w:rsid w:val="004E79A7"/>
    <w:rsid w:val="004F1352"/>
    <w:rsid w:val="004F1F6D"/>
    <w:rsid w:val="004F3EB5"/>
    <w:rsid w:val="004F518B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250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38AE"/>
    <w:rsid w:val="005249BE"/>
    <w:rsid w:val="00527071"/>
    <w:rsid w:val="005321BB"/>
    <w:rsid w:val="005338E0"/>
    <w:rsid w:val="005352F4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77AE9"/>
    <w:rsid w:val="0058240E"/>
    <w:rsid w:val="00583328"/>
    <w:rsid w:val="00584692"/>
    <w:rsid w:val="0058505E"/>
    <w:rsid w:val="00585D0C"/>
    <w:rsid w:val="005863F5"/>
    <w:rsid w:val="00587A56"/>
    <w:rsid w:val="00590113"/>
    <w:rsid w:val="00590BF8"/>
    <w:rsid w:val="00590E5A"/>
    <w:rsid w:val="00591262"/>
    <w:rsid w:val="00591876"/>
    <w:rsid w:val="005918A5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9C2"/>
    <w:rsid w:val="005D3A26"/>
    <w:rsid w:val="005D61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1FBB"/>
    <w:rsid w:val="005F2146"/>
    <w:rsid w:val="005F2D29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20"/>
    <w:rsid w:val="00625D87"/>
    <w:rsid w:val="00626B20"/>
    <w:rsid w:val="00626FA4"/>
    <w:rsid w:val="006306D7"/>
    <w:rsid w:val="0063092C"/>
    <w:rsid w:val="00630C4C"/>
    <w:rsid w:val="00632557"/>
    <w:rsid w:val="006329B4"/>
    <w:rsid w:val="00635769"/>
    <w:rsid w:val="00641A67"/>
    <w:rsid w:val="00644D4F"/>
    <w:rsid w:val="00644D5B"/>
    <w:rsid w:val="0064523D"/>
    <w:rsid w:val="00645608"/>
    <w:rsid w:val="00645E9D"/>
    <w:rsid w:val="00646A75"/>
    <w:rsid w:val="00647176"/>
    <w:rsid w:val="0064777E"/>
    <w:rsid w:val="00647BAE"/>
    <w:rsid w:val="006500DE"/>
    <w:rsid w:val="006509F2"/>
    <w:rsid w:val="006512E2"/>
    <w:rsid w:val="00651879"/>
    <w:rsid w:val="0065194B"/>
    <w:rsid w:val="00651ACB"/>
    <w:rsid w:val="00651D9B"/>
    <w:rsid w:val="00652284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5E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132"/>
    <w:rsid w:val="006A25D0"/>
    <w:rsid w:val="006A311D"/>
    <w:rsid w:val="006A3206"/>
    <w:rsid w:val="006A48B4"/>
    <w:rsid w:val="006A49F7"/>
    <w:rsid w:val="006A4E8B"/>
    <w:rsid w:val="006A579F"/>
    <w:rsid w:val="006A57D3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1C"/>
    <w:rsid w:val="006C3332"/>
    <w:rsid w:val="006C5998"/>
    <w:rsid w:val="006C59A8"/>
    <w:rsid w:val="006C7AF9"/>
    <w:rsid w:val="006D0CD6"/>
    <w:rsid w:val="006D1C83"/>
    <w:rsid w:val="006D296C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415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9CE"/>
    <w:rsid w:val="007167BD"/>
    <w:rsid w:val="00716979"/>
    <w:rsid w:val="0072114C"/>
    <w:rsid w:val="007236E5"/>
    <w:rsid w:val="00724230"/>
    <w:rsid w:val="00727080"/>
    <w:rsid w:val="007313FD"/>
    <w:rsid w:val="00731DDF"/>
    <w:rsid w:val="0073298E"/>
    <w:rsid w:val="007348DE"/>
    <w:rsid w:val="00734DC1"/>
    <w:rsid w:val="00735EE8"/>
    <w:rsid w:val="007378BA"/>
    <w:rsid w:val="00737FA3"/>
    <w:rsid w:val="00740132"/>
    <w:rsid w:val="00741284"/>
    <w:rsid w:val="00741636"/>
    <w:rsid w:val="00744D81"/>
    <w:rsid w:val="00745999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6FC1"/>
    <w:rsid w:val="0075749E"/>
    <w:rsid w:val="007579CA"/>
    <w:rsid w:val="00757D08"/>
    <w:rsid w:val="007602F4"/>
    <w:rsid w:val="007608B3"/>
    <w:rsid w:val="00760ACC"/>
    <w:rsid w:val="007612FC"/>
    <w:rsid w:val="00762A86"/>
    <w:rsid w:val="00763517"/>
    <w:rsid w:val="00764DE0"/>
    <w:rsid w:val="00765DC8"/>
    <w:rsid w:val="00766145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1F6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422"/>
    <w:rsid w:val="007D0DB6"/>
    <w:rsid w:val="007D1D37"/>
    <w:rsid w:val="007D1D4D"/>
    <w:rsid w:val="007D434B"/>
    <w:rsid w:val="007D4C13"/>
    <w:rsid w:val="007D5001"/>
    <w:rsid w:val="007D730A"/>
    <w:rsid w:val="007E008B"/>
    <w:rsid w:val="007E1D27"/>
    <w:rsid w:val="007E2F85"/>
    <w:rsid w:val="007E3A97"/>
    <w:rsid w:val="007E469E"/>
    <w:rsid w:val="007E48A9"/>
    <w:rsid w:val="007E5548"/>
    <w:rsid w:val="007E5E05"/>
    <w:rsid w:val="007E6067"/>
    <w:rsid w:val="007E6A60"/>
    <w:rsid w:val="007E7032"/>
    <w:rsid w:val="007E75B4"/>
    <w:rsid w:val="007E7ED5"/>
    <w:rsid w:val="007F1B6D"/>
    <w:rsid w:val="007F22DF"/>
    <w:rsid w:val="007F2589"/>
    <w:rsid w:val="007F3753"/>
    <w:rsid w:val="007F6238"/>
    <w:rsid w:val="007F695B"/>
    <w:rsid w:val="00801958"/>
    <w:rsid w:val="00801C3E"/>
    <w:rsid w:val="008027F5"/>
    <w:rsid w:val="00802CB7"/>
    <w:rsid w:val="00804621"/>
    <w:rsid w:val="00805E8A"/>
    <w:rsid w:val="00806573"/>
    <w:rsid w:val="0081231A"/>
    <w:rsid w:val="00814721"/>
    <w:rsid w:val="00817AA6"/>
    <w:rsid w:val="00820850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528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714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211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2BB"/>
    <w:rsid w:val="0089346B"/>
    <w:rsid w:val="008963F4"/>
    <w:rsid w:val="00897531"/>
    <w:rsid w:val="00897762"/>
    <w:rsid w:val="00897A58"/>
    <w:rsid w:val="008A230B"/>
    <w:rsid w:val="008A2B7D"/>
    <w:rsid w:val="008A319B"/>
    <w:rsid w:val="008A3941"/>
    <w:rsid w:val="008A3AE3"/>
    <w:rsid w:val="008A4073"/>
    <w:rsid w:val="008A41FC"/>
    <w:rsid w:val="008A505B"/>
    <w:rsid w:val="008A59EE"/>
    <w:rsid w:val="008B0994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3665"/>
    <w:rsid w:val="008C552D"/>
    <w:rsid w:val="008C5A61"/>
    <w:rsid w:val="008C6577"/>
    <w:rsid w:val="008D1482"/>
    <w:rsid w:val="008D3365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A07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2A5"/>
    <w:rsid w:val="00913FC4"/>
    <w:rsid w:val="009154B7"/>
    <w:rsid w:val="00915AB6"/>
    <w:rsid w:val="00915BB4"/>
    <w:rsid w:val="009177AD"/>
    <w:rsid w:val="00917911"/>
    <w:rsid w:val="00917DD0"/>
    <w:rsid w:val="00920974"/>
    <w:rsid w:val="00921E4C"/>
    <w:rsid w:val="0092463F"/>
    <w:rsid w:val="00924F9C"/>
    <w:rsid w:val="0092557E"/>
    <w:rsid w:val="0092643F"/>
    <w:rsid w:val="00926814"/>
    <w:rsid w:val="00930189"/>
    <w:rsid w:val="0093219F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2706"/>
    <w:rsid w:val="00943096"/>
    <w:rsid w:val="0094531F"/>
    <w:rsid w:val="00946F33"/>
    <w:rsid w:val="00947B8B"/>
    <w:rsid w:val="00950378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1979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539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D42"/>
    <w:rsid w:val="009B38E1"/>
    <w:rsid w:val="009B446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5CB0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AB9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460E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1F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0064"/>
    <w:rsid w:val="00AC1D9F"/>
    <w:rsid w:val="00AC3111"/>
    <w:rsid w:val="00AC3942"/>
    <w:rsid w:val="00AC651D"/>
    <w:rsid w:val="00AC7FB1"/>
    <w:rsid w:val="00AD00B7"/>
    <w:rsid w:val="00AD1AAE"/>
    <w:rsid w:val="00AD1C7F"/>
    <w:rsid w:val="00AD274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0C8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21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7734E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34AD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130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4ED"/>
    <w:rsid w:val="00C20A18"/>
    <w:rsid w:val="00C213C2"/>
    <w:rsid w:val="00C215A5"/>
    <w:rsid w:val="00C22AF0"/>
    <w:rsid w:val="00C2357A"/>
    <w:rsid w:val="00C24C6D"/>
    <w:rsid w:val="00C25480"/>
    <w:rsid w:val="00C257B2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1A7F"/>
    <w:rsid w:val="00C421C5"/>
    <w:rsid w:val="00C42822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0FC2"/>
    <w:rsid w:val="00C6258D"/>
    <w:rsid w:val="00C62C5F"/>
    <w:rsid w:val="00C62CF8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2D31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B8D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3E41"/>
    <w:rsid w:val="00CF43A3"/>
    <w:rsid w:val="00CF6388"/>
    <w:rsid w:val="00CF7EEC"/>
    <w:rsid w:val="00D02038"/>
    <w:rsid w:val="00D02880"/>
    <w:rsid w:val="00D02B1D"/>
    <w:rsid w:val="00D02D78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29D9"/>
    <w:rsid w:val="00D735DB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047"/>
    <w:rsid w:val="00D972E5"/>
    <w:rsid w:val="00D97968"/>
    <w:rsid w:val="00DA2070"/>
    <w:rsid w:val="00DA5C6F"/>
    <w:rsid w:val="00DA7264"/>
    <w:rsid w:val="00DB0F98"/>
    <w:rsid w:val="00DB1F3B"/>
    <w:rsid w:val="00DB2646"/>
    <w:rsid w:val="00DB2E65"/>
    <w:rsid w:val="00DB364B"/>
    <w:rsid w:val="00DB40E9"/>
    <w:rsid w:val="00DB4768"/>
    <w:rsid w:val="00DB58E6"/>
    <w:rsid w:val="00DB6BCD"/>
    <w:rsid w:val="00DC3E55"/>
    <w:rsid w:val="00DC6FF4"/>
    <w:rsid w:val="00DC7350"/>
    <w:rsid w:val="00DD0DF5"/>
    <w:rsid w:val="00DD31D4"/>
    <w:rsid w:val="00DD3DAD"/>
    <w:rsid w:val="00DD3DE7"/>
    <w:rsid w:val="00DD4A3C"/>
    <w:rsid w:val="00DD5432"/>
    <w:rsid w:val="00DD5516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3121"/>
    <w:rsid w:val="00E046AB"/>
    <w:rsid w:val="00E0579F"/>
    <w:rsid w:val="00E065B8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900"/>
    <w:rsid w:val="00E15A3A"/>
    <w:rsid w:val="00E15B85"/>
    <w:rsid w:val="00E16178"/>
    <w:rsid w:val="00E16A15"/>
    <w:rsid w:val="00E1797B"/>
    <w:rsid w:val="00E17A59"/>
    <w:rsid w:val="00E204FB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47C7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5711D"/>
    <w:rsid w:val="00E603F0"/>
    <w:rsid w:val="00E6081E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0F4B"/>
    <w:rsid w:val="00E81553"/>
    <w:rsid w:val="00E81D40"/>
    <w:rsid w:val="00E82599"/>
    <w:rsid w:val="00E834B6"/>
    <w:rsid w:val="00E83A67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8C8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67C"/>
    <w:rsid w:val="00EC52FD"/>
    <w:rsid w:val="00EC5355"/>
    <w:rsid w:val="00ED0BBC"/>
    <w:rsid w:val="00ED0E73"/>
    <w:rsid w:val="00ED18E0"/>
    <w:rsid w:val="00ED239F"/>
    <w:rsid w:val="00ED2B29"/>
    <w:rsid w:val="00EE0056"/>
    <w:rsid w:val="00EE193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8B"/>
    <w:rsid w:val="00EF0340"/>
    <w:rsid w:val="00EF2C72"/>
    <w:rsid w:val="00EF3492"/>
    <w:rsid w:val="00EF4739"/>
    <w:rsid w:val="00EF5013"/>
    <w:rsid w:val="00EF57BF"/>
    <w:rsid w:val="00EF7978"/>
    <w:rsid w:val="00F002A3"/>
    <w:rsid w:val="00F017FC"/>
    <w:rsid w:val="00F01E9E"/>
    <w:rsid w:val="00F01F57"/>
    <w:rsid w:val="00F03500"/>
    <w:rsid w:val="00F0452C"/>
    <w:rsid w:val="00F04A60"/>
    <w:rsid w:val="00F05063"/>
    <w:rsid w:val="00F060E5"/>
    <w:rsid w:val="00F06B4D"/>
    <w:rsid w:val="00F06E69"/>
    <w:rsid w:val="00F104D0"/>
    <w:rsid w:val="00F119AC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D8F"/>
    <w:rsid w:val="00F22648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6D4"/>
    <w:rsid w:val="00F43A53"/>
    <w:rsid w:val="00F43F59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6F77"/>
    <w:rsid w:val="00F77121"/>
    <w:rsid w:val="00F80538"/>
    <w:rsid w:val="00F80761"/>
    <w:rsid w:val="00F80D3D"/>
    <w:rsid w:val="00F81389"/>
    <w:rsid w:val="00F82258"/>
    <w:rsid w:val="00F82DD3"/>
    <w:rsid w:val="00F857AA"/>
    <w:rsid w:val="00F8651B"/>
    <w:rsid w:val="00F86A7D"/>
    <w:rsid w:val="00F920E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F4E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556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FCFE7"/>
  <w15:chartTrackingRefBased/>
  <w15:docId w15:val="{A5EB2208-79ED-40A1-9EA1-D6ED4BA7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DD5516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qFormat/>
    <w:locked/>
    <w:rsid w:val="008B0994"/>
    <w:rPr>
      <w:color w:val="000000"/>
      <w:lang w:val="en-GB" w:eastAsia="ja-JP"/>
    </w:rPr>
  </w:style>
  <w:style w:type="character" w:customStyle="1" w:styleId="NOZchn">
    <w:name w:val="NO Zchn"/>
    <w:qFormat/>
    <w:rsid w:val="005918A5"/>
  </w:style>
  <w:style w:type="character" w:customStyle="1" w:styleId="4Char">
    <w:name w:val="标题 4 Char"/>
    <w:link w:val="4"/>
    <w:rsid w:val="00C62CF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49D4D-00D9-4C07-9156-8F493FBF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1647</Words>
  <Characters>9389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zte-v2</cp:lastModifiedBy>
  <cp:revision>4</cp:revision>
  <cp:lastPrinted>2014-09-10T03:04:00Z</cp:lastPrinted>
  <dcterms:created xsi:type="dcterms:W3CDTF">2024-04-18T06:10:00Z</dcterms:created>
  <dcterms:modified xsi:type="dcterms:W3CDTF">2024-04-18T06:11:00Z</dcterms:modified>
</cp:coreProperties>
</file>